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59" w:rsidRDefault="00AD53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 w:rsidR="006924E0">
        <w:rPr>
          <w:b/>
          <w:sz w:val="24"/>
        </w:rPr>
        <w:t>6888</w:t>
      </w:r>
      <w:bookmarkStart w:id="0" w:name="_GoBack"/>
      <w:bookmarkEnd w:id="0"/>
    </w:p>
    <w:p w:rsidR="005D5359" w:rsidRDefault="00AD53E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ascii="Arial" w:hAnsi="Arial" w:hint="eastAsia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ascii="Arial" w:hAnsi="Arial" w:hint="eastAsia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42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5359" w:rsidRDefault="00AD6605" w:rsidP="00AD660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D6605">
              <w:rPr>
                <w:rFonts w:hint="eastAsia"/>
                <w:b/>
                <w:sz w:val="28"/>
              </w:rPr>
              <w:t>1081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5359" w:rsidRDefault="00F0453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5D5359" w:rsidRDefault="00AD5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5359">
        <w:tc>
          <w:tcPr>
            <w:tcW w:w="9641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5359">
        <w:tc>
          <w:tcPr>
            <w:tcW w:w="2835" w:type="dxa"/>
          </w:tcPr>
          <w:p w:rsidR="005D5359" w:rsidRDefault="00AD5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359">
        <w:tc>
          <w:tcPr>
            <w:tcW w:w="9640" w:type="dxa"/>
            <w:gridSpan w:val="11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</w:pPr>
            <w:r>
              <w:t>Support of DC Location for two UL CCs in Split architecture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China Telecom</w:t>
            </w:r>
            <w:r w:rsidR="00161C78">
              <w:t>,ZTE,CATT,Huawei</w:t>
            </w:r>
            <w:r w:rsidR="00F332CD">
              <w:t>,Ericsson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5359" w:rsidRDefault="00712669">
            <w:pPr>
              <w:pStyle w:val="CRCoverPage"/>
              <w:spacing w:after="0"/>
              <w:ind w:left="100"/>
            </w:pPr>
            <w:r>
              <w:rPr>
                <w:rFonts w:eastAsia="宋体"/>
                <w:color w:val="000000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2022-10-28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D5359" w:rsidRDefault="00AD5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D5359">
        <w:tc>
          <w:tcPr>
            <w:tcW w:w="1843" w:type="dxa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</w:t>
            </w:r>
            <w:r>
              <w:rPr>
                <w:rFonts w:hint="eastAsia"/>
                <w:lang w:val="en-US" w:eastAsia="zh-CN"/>
              </w:rPr>
              <w:t xml:space="preserve">ectCurrentList Information IE was introduced in [R3-185207] for split architecture to enable gNB-DU enhance performance. </w:t>
            </w:r>
          </w:p>
          <w:p w:rsidR="005D5359" w:rsidRDefault="0041339D" w:rsidP="0041339D">
            <w:pPr>
              <w:pStyle w:val="CRCoverPage"/>
              <w:spacing w:after="0"/>
              <w:ind w:left="100"/>
            </w:pPr>
            <w:r>
              <w:t>To support</w:t>
            </w:r>
            <w:r>
              <w:rPr>
                <w:rFonts w:hint="eastAsia"/>
              </w:rPr>
              <w:t xml:space="preserve"> DL location report for </w:t>
            </w:r>
            <w:r>
              <w:t>two or more</w:t>
            </w:r>
            <w:r>
              <w:rPr>
                <w:rFonts w:hint="eastAsia"/>
              </w:rPr>
              <w:t xml:space="preserve"> UL CCs</w:t>
            </w:r>
            <w:r>
              <w:t xml:space="preserve">, </w:t>
            </w:r>
            <w:r w:rsidRPr="00072467">
              <w:rPr>
                <w:i/>
                <w:sz w:val="18"/>
                <w:szCs w:val="18"/>
                <w:lang w:eastAsia="x-none"/>
              </w:rPr>
              <w:t>UplinkTxDirectCurrentTwoCarrierList</w:t>
            </w:r>
            <w:r w:rsidDel="00E40341">
              <w:rPr>
                <w:i/>
              </w:rPr>
              <w:t xml:space="preserve"> </w:t>
            </w:r>
            <w:r>
              <w:rPr>
                <w:i/>
              </w:rPr>
              <w:t>-r16</w:t>
            </w:r>
            <w:r>
              <w:t xml:space="preserve"> was introduced in Rel-16 RRC signalling. The DC location information for combinations of two uplink CCs need to be transferred from the gNB-CU to the gNB-DU. With </w:t>
            </w:r>
            <w:r>
              <w:rPr>
                <w:rFonts w:hint="eastAsia"/>
                <w:lang w:val="en-US" w:eastAsia="zh-CN"/>
              </w:rPr>
              <w:t>above</w:t>
            </w:r>
            <w:r>
              <w:rPr>
                <w:lang w:val="en-US" w:eastAsia="zh-CN"/>
              </w:rPr>
              <w:t xml:space="preserve"> </w:t>
            </w:r>
            <w:r>
              <w:t>information, the gNB-DU could derive the DC location in combinations of multiple CCs/BWPs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339D" w:rsidRDefault="0041339D" w:rsidP="0041339D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</w:t>
            </w:r>
            <w:r w:rsidRPr="00445E11">
              <w:rPr>
                <w:rFonts w:ascii="Times New Roman" w:hAnsi="Times New Roman"/>
                <w:i/>
                <w:snapToGrid w:val="0"/>
                <w:lang w:eastAsia="zh-CN"/>
              </w:rPr>
              <w:t>Uplink TxDirectCurrentTwoCarrierList Information</w:t>
            </w:r>
            <w:r>
              <w:rPr>
                <w:rFonts w:eastAsia="MS Mincho" w:hint="eastAsia"/>
                <w:lang w:eastAsia="ja-JP"/>
              </w:rPr>
              <w:t xml:space="preserve"> IE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rFonts w:eastAsia="MS Mincho" w:hint="eastAsia"/>
                <w:lang w:eastAsia="ja-JP"/>
              </w:rPr>
              <w:t xml:space="preserve"> added in </w:t>
            </w:r>
            <w:r>
              <w:rPr>
                <w:rFonts w:eastAsia="MS Mincho"/>
                <w:lang w:eastAsia="ja-JP"/>
              </w:rPr>
              <w:t>UE CONTEXT MODIFICATION REQUEST message.</w:t>
            </w:r>
          </w:p>
          <w:p w:rsidR="005D5359" w:rsidRDefault="00AD53E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5D5359" w:rsidRDefault="00AD53E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Pr="0076550F" w:rsidRDefault="0076550F" w:rsidP="007655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55E3E">
              <w:rPr>
                <w:szCs w:val="22"/>
                <w:lang w:eastAsia="sv-SE"/>
              </w:rPr>
              <w:t>Tx Direct Current location</w:t>
            </w:r>
            <w:r>
              <w:rPr>
                <w:szCs w:val="22"/>
                <w:lang w:eastAsia="sv-SE"/>
              </w:rPr>
              <w:t xml:space="preserve"> for intra-band CA with two carriers is not supported in the CU/DU architecture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5D5359">
        <w:tc>
          <w:tcPr>
            <w:tcW w:w="2694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3B71CD">
              <w:rPr>
                <w:lang w:eastAsia="zh-CN"/>
              </w:rPr>
              <w:t>.3.4.2</w:t>
            </w:r>
            <w:r>
              <w:rPr>
                <w:lang w:eastAsia="zh-CN"/>
              </w:rPr>
              <w:t>,</w:t>
            </w:r>
            <w:r w:rsidR="003B71CD">
              <w:rPr>
                <w:lang w:eastAsia="zh-CN"/>
              </w:rPr>
              <w:t>8.3.4.4,</w:t>
            </w:r>
            <w:r>
              <w:rPr>
                <w:lang w:eastAsia="zh-CN"/>
              </w:rPr>
              <w:t>9.2.2.7,9.3.1.x</w:t>
            </w:r>
            <w:r w:rsidR="009B1A5A">
              <w:rPr>
                <w:lang w:eastAsia="zh-CN"/>
              </w:rPr>
              <w:t>xx</w:t>
            </w:r>
            <w:r>
              <w:rPr>
                <w:lang w:eastAsia="zh-CN"/>
              </w:rPr>
              <w:t>(new), 9.4.4,9.4.5,9.4.7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D5359" w:rsidRDefault="005D5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5359" w:rsidRDefault="005D5359">
            <w:pPr>
              <w:pStyle w:val="CRCoverPage"/>
              <w:spacing w:after="0"/>
              <w:ind w:left="99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5359" w:rsidRDefault="00AD5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5D5359">
            <w:pPr>
              <w:pStyle w:val="CRCoverPage"/>
              <w:spacing w:after="0"/>
              <w:ind w:left="100"/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5359" w:rsidRDefault="005D5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41339D">
            <w:pPr>
              <w:pStyle w:val="CRCoverPage"/>
              <w:spacing w:after="0"/>
              <w:ind w:left="100"/>
              <w:rPr>
                <w:ins w:id="2" w:author="China Telecom" w:date="2022-11-18T15:22:00Z"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1:</w:t>
            </w:r>
            <w:r>
              <w:t xml:space="preserve"> </w:t>
            </w:r>
            <w:r w:rsidR="00051F08">
              <w:rPr>
                <w:lang w:eastAsia="zh-CN"/>
              </w:rPr>
              <w:t>u</w:t>
            </w:r>
            <w:r w:rsidRPr="0041339D">
              <w:rPr>
                <w:lang w:eastAsia="zh-CN"/>
              </w:rPr>
              <w:t>pdate based on the online comments.</w:t>
            </w:r>
          </w:p>
          <w:p w:rsidR="00051F08" w:rsidRDefault="00051F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2: update the procedure texts and ASN.1 part</w:t>
            </w:r>
          </w:p>
          <w:p w:rsidR="00F04539" w:rsidRDefault="00F045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V3: update the coversheet and </w:t>
            </w:r>
            <w:r w:rsidRPr="00F04539">
              <w:rPr>
                <w:lang w:eastAsia="zh-CN"/>
              </w:rPr>
              <w:t>typo</w:t>
            </w:r>
            <w:r>
              <w:rPr>
                <w:lang w:eastAsia="zh-CN"/>
              </w:rPr>
              <w:t>s in clauses 8.3.4.2</w:t>
            </w:r>
          </w:p>
        </w:tc>
      </w:tr>
    </w:tbl>
    <w:p w:rsidR="005D5359" w:rsidRDefault="005D5359">
      <w:pPr>
        <w:pStyle w:val="CRCoverPage"/>
        <w:spacing w:after="0"/>
        <w:rPr>
          <w:sz w:val="8"/>
          <w:szCs w:val="8"/>
        </w:rPr>
      </w:pPr>
    </w:p>
    <w:p w:rsidR="005D5359" w:rsidRDefault="005D5359">
      <w:pPr>
        <w:sectPr w:rsidR="005D53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:rsidR="005D5359" w:rsidRDefault="00AD53E0">
      <w:pPr>
        <w:pStyle w:val="3"/>
        <w:rPr>
          <w:lang w:eastAsia="zh-CN"/>
        </w:rPr>
      </w:pPr>
      <w:bookmarkStart w:id="3" w:name="_Toc20955786"/>
      <w:bookmarkStart w:id="4" w:name="_Toc105927158"/>
      <w:bookmarkStart w:id="5" w:name="_Toc64448546"/>
      <w:bookmarkStart w:id="6" w:name="_Toc51763383"/>
      <w:bookmarkStart w:id="7" w:name="_Toc74154318"/>
      <w:bookmarkStart w:id="8" w:name="_Toc45832203"/>
      <w:bookmarkStart w:id="9" w:name="_Toc97910607"/>
      <w:bookmarkStart w:id="10" w:name="_Toc99038246"/>
      <w:bookmarkStart w:id="11" w:name="_Toc105510626"/>
      <w:bookmarkStart w:id="12" w:name="_Toc81383062"/>
      <w:bookmarkStart w:id="13" w:name="_Toc99730507"/>
      <w:bookmarkStart w:id="14" w:name="_Toc106109698"/>
      <w:bookmarkStart w:id="15" w:name="_Toc66289205"/>
      <w:bookmarkStart w:id="16" w:name="_Toc36556817"/>
      <w:bookmarkStart w:id="17" w:name="_Toc88657695"/>
      <w:bookmarkStart w:id="18" w:name="_Toc29892880"/>
      <w:bookmarkStart w:id="19" w:name="_Toc113835135"/>
      <w:r>
        <w:t>8.3.4</w:t>
      </w:r>
      <w:r>
        <w:tab/>
        <w:t>UE Context Modification (gNB-CU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D5359" w:rsidRDefault="00AD53E0">
      <w:pPr>
        <w:pStyle w:val="4"/>
        <w:rPr>
          <w:lang w:eastAsia="zh-CN"/>
        </w:rPr>
      </w:pPr>
      <w:bookmarkStart w:id="20" w:name="_Toc113835136"/>
      <w:bookmarkStart w:id="21" w:name="_Toc105927159"/>
      <w:bookmarkStart w:id="22" w:name="_Toc105510627"/>
      <w:bookmarkStart w:id="23" w:name="_Toc106109699"/>
      <w:bookmarkStart w:id="24" w:name="_Toc99038247"/>
      <w:bookmarkStart w:id="25" w:name="_Toc97910608"/>
      <w:bookmarkStart w:id="26" w:name="_Toc99730508"/>
      <w:bookmarkStart w:id="27" w:name="_Toc88657696"/>
      <w:bookmarkStart w:id="28" w:name="_Toc74154319"/>
      <w:bookmarkStart w:id="29" w:name="_Toc81383063"/>
      <w:bookmarkStart w:id="30" w:name="_Toc66289206"/>
      <w:bookmarkStart w:id="31" w:name="_Toc29892881"/>
      <w:bookmarkStart w:id="32" w:name="_Toc20955787"/>
      <w:bookmarkStart w:id="33" w:name="_Toc36556818"/>
      <w:bookmarkStart w:id="34" w:name="_Toc51763384"/>
      <w:bookmarkStart w:id="35" w:name="_Toc45832204"/>
      <w:bookmarkStart w:id="36" w:name="_Toc64448547"/>
      <w:r>
        <w:t>8.3.4.1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D5359" w:rsidRDefault="00AD53E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5D5359" w:rsidRDefault="00AD53E0">
      <w:pPr>
        <w:pStyle w:val="4"/>
      </w:pPr>
      <w:bookmarkStart w:id="37" w:name="_Toc74154320"/>
      <w:bookmarkStart w:id="38" w:name="_Toc66289207"/>
      <w:bookmarkStart w:id="39" w:name="_Toc29892882"/>
      <w:bookmarkStart w:id="40" w:name="_Toc20955788"/>
      <w:bookmarkStart w:id="41" w:name="_Toc105510628"/>
      <w:bookmarkStart w:id="42" w:name="_Toc105927160"/>
      <w:bookmarkStart w:id="43" w:name="_Toc106109700"/>
      <w:bookmarkStart w:id="44" w:name="_Toc113835137"/>
      <w:bookmarkStart w:id="45" w:name="_Toc99730509"/>
      <w:bookmarkStart w:id="46" w:name="_Toc36556819"/>
      <w:bookmarkStart w:id="47" w:name="_Toc45832205"/>
      <w:bookmarkStart w:id="48" w:name="_Toc51763385"/>
      <w:bookmarkStart w:id="49" w:name="_Toc64448548"/>
      <w:bookmarkStart w:id="50" w:name="_Toc81383064"/>
      <w:bookmarkStart w:id="51" w:name="_Toc88657697"/>
      <w:bookmarkStart w:id="52" w:name="_Toc97910609"/>
      <w:bookmarkStart w:id="53" w:name="_Toc99038248"/>
      <w:r>
        <w:t>8.3.4.2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5D5359" w:rsidRDefault="00AD53E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359" w:rsidRDefault="00AD53E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5D5359" w:rsidRDefault="00AD53E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5D5359" w:rsidRDefault="00AD53E0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4" w:name="_Hlk511745197"/>
      <w:r>
        <w:t xml:space="preserve">If the </w:t>
      </w:r>
      <w:r>
        <w:rPr>
          <w:i/>
        </w:rPr>
        <w:t xml:space="preserve">SCell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4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5D5359" w:rsidRDefault="00AD53E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5D5359" w:rsidRDefault="00AD53E0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5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5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SRB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 xml:space="preserve">SRB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 xml:space="preserve">SRB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</w:t>
      </w:r>
      <w:r>
        <w:rPr>
          <w:rFonts w:eastAsia="MS Mincho"/>
        </w:rPr>
        <w:lastRenderedPageBreak/>
        <w:t>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SRB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DRB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 xml:space="preserve">DRB </w:t>
      </w:r>
      <w:proofErr w:type="gramStart"/>
      <w:r>
        <w:rPr>
          <w:rFonts w:eastAsia="Cambria Math"/>
          <w:i/>
        </w:rPr>
        <w:t>To</w:t>
      </w:r>
      <w:proofErr w:type="gramEnd"/>
      <w:r>
        <w:rPr>
          <w:rFonts w:eastAsia="Cambria Math"/>
          <w:i/>
        </w:rPr>
        <w:t xml:space="preserve">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5D5359" w:rsidRDefault="00AD53E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5D5359" w:rsidRDefault="00AD53E0">
      <w:r>
        <w:t xml:space="preserve">If the </w:t>
      </w:r>
      <w:r>
        <w:rPr>
          <w:i/>
        </w:rPr>
        <w:t xml:space="preserve">BH RLC Channel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 xml:space="preserve">BH RLC Channel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Released List</w:t>
      </w:r>
      <w:r>
        <w:t xml:space="preserve"> IE is included in the UE CONTEXT MODIFICATION REQUEST message, the gNB-DU shall release the BH RLC channels in the list.</w:t>
      </w:r>
    </w:p>
    <w:p w:rsidR="005D5359" w:rsidRDefault="00AD53E0"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5D5359" w:rsidRDefault="00AD53E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5D5359" w:rsidRDefault="00AD53E0">
      <w:r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D5359" w:rsidRDefault="00AD53E0"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D5359" w:rsidRDefault="00AD53E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5D5359" w:rsidRDefault="00AD53E0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5D5359" w:rsidRDefault="00AD53E0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5D5359" w:rsidRDefault="00AD53E0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NeedForGapNCSG-InfoEUTRA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5D5359" w:rsidRDefault="00AD53E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5D5359" w:rsidRDefault="00AD53E0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5D5359" w:rsidRDefault="00AD53E0">
      <w:r>
        <w:lastRenderedPageBreak/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5D5359" w:rsidRDefault="00AD53E0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5D5359" w:rsidRDefault="00AD53E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</w:t>
      </w:r>
      <w:proofErr w:type="gramStart"/>
      <w:r>
        <w:rPr>
          <w:lang w:eastAsia="zh-CN"/>
        </w:rPr>
        <w:t>shall ,</w:t>
      </w:r>
      <w:proofErr w:type="gramEnd"/>
      <w:r>
        <w:rPr>
          <w:lang w:eastAsia="zh-CN"/>
        </w:rPr>
        <w:t xml:space="preserve">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5D5359" w:rsidRDefault="00AD53E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5D5359" w:rsidRDefault="009B6AB2">
      <w:pPr>
        <w:rPr>
          <w:snapToGrid w:val="0"/>
          <w:lang w:eastAsia="zh-CN"/>
        </w:rPr>
      </w:pPr>
      <w:ins w:id="56" w:author="China Telecom" w:date="2022-11-18T00:10:00Z">
        <w:r>
          <w:rPr>
            <w:snapToGrid w:val="0"/>
            <w:lang w:eastAsia="zh-CN"/>
          </w:rPr>
          <w:t xml:space="preserve">Only one of the </w:t>
        </w:r>
        <w:r w:rsidRPr="00EA5FA7">
          <w:rPr>
            <w:i/>
            <w:snapToGrid w:val="0"/>
            <w:lang w:eastAsia="zh-CN"/>
          </w:rPr>
          <w:t>Uplink TxDirectCurrentList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</w:t>
        </w:r>
        <w:r w:rsidRPr="00C52E7A">
          <w:rPr>
            <w:i/>
          </w:rPr>
          <w:t>Uplink TxDirectCurrentTwoCarrierList Information</w:t>
        </w:r>
        <w:r>
          <w:t xml:space="preserve"> IE</w:t>
        </w:r>
        <w:r>
          <w:rPr>
            <w:snapToGrid w:val="0"/>
            <w:lang w:eastAsia="zh-CN"/>
          </w:rPr>
          <w:t xml:space="preserve"> may be contained in the </w:t>
        </w:r>
        <w:r w:rsidRPr="00EA5FA7">
          <w:rPr>
            <w:snapToGrid w:val="0"/>
            <w:lang w:eastAsia="zh-CN"/>
          </w:rPr>
          <w:t>UE CONTEXT MODIFICATION REQUEST message</w:t>
        </w:r>
        <w:r>
          <w:rPr>
            <w:snapToGrid w:val="0"/>
            <w:lang w:eastAsia="zh-CN"/>
          </w:rPr>
          <w:t>.</w:t>
        </w:r>
      </w:ins>
      <w:ins w:id="57" w:author="China Telecom" w:date="2022-11-18T00:25:00Z">
        <w:r w:rsidR="00D12445">
          <w:rPr>
            <w:snapToGrid w:val="0"/>
            <w:lang w:eastAsia="zh-CN"/>
          </w:rPr>
          <w:t xml:space="preserve"> </w:t>
        </w:r>
      </w:ins>
      <w:r w:rsidR="00AD53E0">
        <w:rPr>
          <w:snapToGrid w:val="0"/>
          <w:lang w:eastAsia="zh-CN"/>
        </w:rPr>
        <w:t>If the UE CONTEXT MODIFICATION REQUEST message contains</w:t>
      </w:r>
      <w:ins w:id="58" w:author="China Telecom" w:date="2022-11-17T09:14:00Z">
        <w:r w:rsidR="00680921" w:rsidRPr="00680921">
          <w:rPr>
            <w:snapToGrid w:val="0"/>
            <w:lang w:eastAsia="zh-CN"/>
          </w:rPr>
          <w:t xml:space="preserve"> </w:t>
        </w:r>
        <w:r w:rsidR="00680921">
          <w:rPr>
            <w:snapToGrid w:val="0"/>
            <w:lang w:eastAsia="zh-CN"/>
          </w:rPr>
          <w:t>one of</w:t>
        </w:r>
      </w:ins>
      <w:r w:rsidR="00AD53E0">
        <w:rPr>
          <w:snapToGrid w:val="0"/>
          <w:lang w:eastAsia="zh-CN"/>
        </w:rPr>
        <w:t xml:space="preserve"> the </w:t>
      </w:r>
      <w:r w:rsidR="00AD53E0">
        <w:rPr>
          <w:i/>
          <w:snapToGrid w:val="0"/>
          <w:lang w:eastAsia="zh-CN"/>
        </w:rPr>
        <w:t>Uplink TxDirectCurrentList Information</w:t>
      </w:r>
      <w:r w:rsidR="00AD53E0">
        <w:rPr>
          <w:snapToGrid w:val="0"/>
          <w:lang w:eastAsia="zh-CN"/>
        </w:rPr>
        <w:t xml:space="preserve"> IE</w:t>
      </w:r>
      <w:ins w:id="59" w:author="China Telecom" w:date="2022-10-29T21:35:00Z">
        <w:r w:rsidR="00AD53E0">
          <w:rPr>
            <w:snapToGrid w:val="0"/>
            <w:lang w:eastAsia="zh-CN"/>
          </w:rPr>
          <w:t xml:space="preserve"> or </w:t>
        </w:r>
      </w:ins>
      <w:ins w:id="60" w:author="China Telecom" w:date="2022-11-18T15:42:00Z">
        <w:r w:rsidR="00C54FA3" w:rsidRPr="00C52E7A">
          <w:rPr>
            <w:i/>
          </w:rPr>
          <w:t>Uplink TxDirectCurrentTwoCarrierList</w:t>
        </w:r>
      </w:ins>
      <w:ins w:id="61" w:author="China Telecom" w:date="2022-10-29T21:35:00Z">
        <w:r w:rsidR="00AD53E0">
          <w:rPr>
            <w:i/>
            <w:snapToGrid w:val="0"/>
            <w:lang w:eastAsia="zh-CN"/>
          </w:rPr>
          <w:t xml:space="preserve"> Information</w:t>
        </w:r>
        <w:r w:rsidR="00AD53E0">
          <w:rPr>
            <w:snapToGrid w:val="0"/>
            <w:lang w:eastAsia="zh-CN"/>
          </w:rPr>
          <w:t xml:space="preserve"> </w:t>
        </w:r>
      </w:ins>
      <w:ins w:id="62" w:author="China Telecom" w:date="2022-11-17T09:21:00Z">
        <w:r w:rsidR="00680921">
          <w:rPr>
            <w:snapToGrid w:val="0"/>
            <w:lang w:eastAsia="zh-CN"/>
          </w:rPr>
          <w:t>IE,</w:t>
        </w:r>
      </w:ins>
      <w:r w:rsidR="00AD53E0">
        <w:rPr>
          <w:snapToGrid w:val="0"/>
          <w:lang w:eastAsia="zh-CN"/>
        </w:rPr>
        <w:t xml:space="preserve"> the gNB-DU may take that into account when selecting L1 configuration.</w:t>
      </w:r>
    </w:p>
    <w:p w:rsidR="005D5359" w:rsidRDefault="00AD53E0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5D5359" w:rsidRDefault="00AD53E0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5D5359" w:rsidRDefault="00AD53E0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5D5359" w:rsidRDefault="00AD53E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lastRenderedPageBreak/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5D5359" w:rsidRDefault="00AD53E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5D5359" w:rsidRDefault="00AD53E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5D5359" w:rsidRDefault="00AD53E0">
      <w:r>
        <w:lastRenderedPageBreak/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:rsidR="005D5359" w:rsidRDefault="00AD53E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SCell Failed </w:t>
      </w:r>
      <w:proofErr w:type="gramStart"/>
      <w:r>
        <w:rPr>
          <w:rFonts w:eastAsia="宋体"/>
          <w:i/>
        </w:rPr>
        <w:t>To</w:t>
      </w:r>
      <w:proofErr w:type="gramEnd"/>
      <w:r>
        <w:rPr>
          <w:rFonts w:eastAsia="宋体"/>
          <w:i/>
        </w:rPr>
        <w:t xml:space="preserve">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5D5359" w:rsidRDefault="00AD53E0">
      <w:r>
        <w:t>The UE Context Modify Procedure is not used to configure SRB0.</w:t>
      </w:r>
    </w:p>
    <w:p w:rsidR="005D5359" w:rsidRDefault="00AD53E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5D5359" w:rsidRDefault="00AD53E0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5D5359" w:rsidRDefault="00AD53E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5D5359" w:rsidRDefault="00AD53E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DU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CU RRC Information</w:t>
      </w:r>
      <w:r>
        <w:t xml:space="preserve"> IE in the UE CONTEXT MODIFICATION RESPONSE message.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</w:t>
      </w:r>
      <w:proofErr w:type="gramStart"/>
      <w:r>
        <w:t>message</w:t>
      </w:r>
      <w:r>
        <w:rPr>
          <w:lang w:eastAsia="zh-CN"/>
        </w:rPr>
        <w:t>,the</w:t>
      </w:r>
      <w:proofErr w:type="gramEnd"/>
      <w:r>
        <w:rPr>
          <w:lang w:eastAsia="zh-CN"/>
        </w:rPr>
        <w:t xml:space="preserve"> gNB-DU shall generate measurement gap for the SeNB.</w:t>
      </w:r>
    </w:p>
    <w:p w:rsidR="005D5359" w:rsidRDefault="00AD53E0">
      <w:r>
        <w:lastRenderedPageBreak/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5D5359" w:rsidRDefault="00AD53E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5D5359" w:rsidRDefault="00AD53E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5D5359" w:rsidRDefault="00AD53E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5D5359" w:rsidRDefault="00AD53E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5D5359" w:rsidRDefault="00AD53E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5D5359" w:rsidRDefault="00AD53E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5D5359" w:rsidRDefault="00AD53E0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5D5359" w:rsidRDefault="00AD53E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5D5359" w:rsidRDefault="00AD53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5D5359" w:rsidRDefault="00AD53E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5D5359" w:rsidRDefault="00AD53E0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bookmarkStart w:id="63" w:name="_Hlk105753367"/>
      <w:r>
        <w:rPr>
          <w:lang w:eastAsia="ja-JP"/>
        </w:rPr>
        <w:tab/>
        <w:t>If the gNB-DU belongs to a migrating IAB-node</w:t>
      </w:r>
      <w:bookmarkEnd w:id="63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5D5359" w:rsidRDefault="00AD53E0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</w:t>
      </w:r>
      <w:proofErr w:type="gramStart"/>
      <w:r>
        <w:rPr>
          <w:lang w:eastAsia="ja-JP"/>
        </w:rPr>
        <w:t>UL  BAP</w:t>
      </w:r>
      <w:proofErr w:type="gramEnd"/>
      <w:r>
        <w:rPr>
          <w:lang w:eastAsia="ja-JP"/>
        </w:rPr>
        <w:t xml:space="preserve"> routing ID.</w:t>
      </w:r>
    </w:p>
    <w:p w:rsidR="005D5359" w:rsidRDefault="00AD53E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5D5359" w:rsidRDefault="00AD53E0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5D5359" w:rsidRDefault="00AD53E0">
      <w:r>
        <w:lastRenderedPageBreak/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>UE CONTEXT MODIFICATION REQUEST message, the gNB-DU may use it to configure SCG resources as specified in TS 37.340 [7</w:t>
      </w:r>
      <w:proofErr w:type="gramStart"/>
      <w:r>
        <w:t>] ,</w:t>
      </w:r>
      <w:proofErr w:type="gramEnd"/>
      <w:r>
        <w:t xml:space="preserve">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:rsidR="005D5359" w:rsidRDefault="00AD53E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:rsidR="005D5359" w:rsidRDefault="00AD53E0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5D5359" w:rsidRDefault="00AD53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:rsidR="005D5359" w:rsidRDefault="00AD53E0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:rsidR="005D5359" w:rsidRDefault="00AD53E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:rsidR="005D5359" w:rsidRDefault="00AD53E0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:rsidR="005D5359" w:rsidRDefault="00AD53E0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5D5359" w:rsidRDefault="00AD53E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 xml:space="preserve">Multicast MRB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5D5359" w:rsidRDefault="00AD53E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3B71CD" w:rsidRDefault="003B71CD" w:rsidP="003B71CD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3B71CD" w:rsidRPr="00EA5FA7" w:rsidRDefault="003B71CD" w:rsidP="003B71CD">
      <w:pPr>
        <w:pStyle w:val="4"/>
      </w:pPr>
      <w:bookmarkStart w:id="64" w:name="_Toc20955790"/>
      <w:bookmarkStart w:id="65" w:name="_Toc29892884"/>
      <w:bookmarkStart w:id="66" w:name="_Toc36556821"/>
      <w:bookmarkStart w:id="67" w:name="_Toc45832207"/>
      <w:bookmarkStart w:id="68" w:name="_Toc51763387"/>
      <w:bookmarkStart w:id="69" w:name="_Toc64448550"/>
      <w:bookmarkStart w:id="70" w:name="_Toc66289209"/>
      <w:bookmarkStart w:id="71" w:name="_Toc74154322"/>
      <w:bookmarkStart w:id="72" w:name="_Toc81383066"/>
      <w:bookmarkStart w:id="73" w:name="_Toc88657699"/>
      <w:bookmarkStart w:id="74" w:name="_Toc97910611"/>
      <w:bookmarkStart w:id="75" w:name="_Toc99038250"/>
      <w:bookmarkStart w:id="76" w:name="_Toc99730511"/>
      <w:bookmarkStart w:id="77" w:name="_Toc105510630"/>
      <w:bookmarkStart w:id="78" w:name="_Toc105927162"/>
      <w:bookmarkStart w:id="79" w:name="_Toc106109702"/>
      <w:bookmarkStart w:id="80" w:name="_Toc113835139"/>
      <w:r w:rsidRPr="00EA5FA7">
        <w:t>8.3.4.4</w:t>
      </w:r>
      <w:r w:rsidRPr="00EA5FA7">
        <w:tab/>
        <w:t>Abnormal Conditions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</w:t>
      </w:r>
      <w:r w:rsidRPr="00EA5FA7">
        <w:lastRenderedPageBreak/>
        <w:t xml:space="preserve">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Default="003B71CD" w:rsidP="003B71CD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REQUEST</w:t>
      </w:r>
      <w:r>
        <w:rPr>
          <w:rFonts w:eastAsia="宋体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:rsidR="003B71CD" w:rsidRDefault="003B71CD" w:rsidP="003B71C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3B71CD" w:rsidRDefault="003B71CD" w:rsidP="003B71CD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:rsidR="006320D5" w:rsidDel="00051F08" w:rsidRDefault="00051F08" w:rsidP="006320D5">
      <w:pPr>
        <w:rPr>
          <w:del w:id="81" w:author="China Telecom" w:date="2022-11-18T15:26:00Z"/>
        </w:rPr>
      </w:pPr>
      <w:ins w:id="82" w:author="China Telecom" w:date="2022-11-18T15:26:00Z">
        <w:r w:rsidRPr="00051F08">
          <w:t xml:space="preserve">If more than one of the following IEs, i.e., the </w:t>
        </w:r>
        <w:r w:rsidRPr="00051F08">
          <w:rPr>
            <w:i/>
            <w:snapToGrid w:val="0"/>
            <w:lang w:eastAsia="zh-CN"/>
          </w:rPr>
          <w:t>Uplink TxDirectCurrentList Information</w:t>
        </w:r>
        <w:r w:rsidRPr="00051F08">
          <w:t xml:space="preserve"> IE and the </w:t>
        </w:r>
        <w:r w:rsidRPr="00051F08">
          <w:rPr>
            <w:i/>
          </w:rPr>
          <w:t>Uplink TxDirectCurrentTwoCarrierList</w:t>
        </w:r>
        <w:r w:rsidRPr="00051F08">
          <w:t xml:space="preserve"> Information IE is included in the UE CONTEXT MODIFICATION REQUEST message, the gNB-DU shall consider it as a logical error.</w:t>
        </w:r>
      </w:ins>
    </w:p>
    <w:p w:rsidR="003B71CD" w:rsidRDefault="003B71CD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4"/>
      </w:pPr>
      <w:bookmarkStart w:id="83" w:name="_Toc99730822"/>
      <w:bookmarkStart w:id="84" w:name="_Toc113835460"/>
      <w:bookmarkStart w:id="85" w:name="_Toc99038559"/>
      <w:bookmarkStart w:id="86" w:name="_Toc105510951"/>
      <w:bookmarkStart w:id="87" w:name="_Toc105927483"/>
      <w:bookmarkStart w:id="88" w:name="_Toc106110023"/>
      <w:r>
        <w:t>9.2.2.7</w:t>
      </w:r>
      <w:r>
        <w:tab/>
        <w:t>UE CONTEXT MODIFICATION REQUEST</w:t>
      </w:r>
      <w:bookmarkEnd w:id="83"/>
      <w:bookmarkEnd w:id="84"/>
      <w:bookmarkEnd w:id="85"/>
      <w:bookmarkEnd w:id="86"/>
      <w:bookmarkEnd w:id="87"/>
      <w:bookmarkEnd w:id="88"/>
    </w:p>
    <w:p w:rsidR="005D5359" w:rsidRDefault="00AD53E0">
      <w:pPr>
        <w:rPr>
          <w:rFonts w:eastAsia="Batang"/>
        </w:rPr>
      </w:pPr>
      <w:r>
        <w:t>This message is sent by the gNB-CU to provide UE Context information changes to the gNB-DU.</w:t>
      </w:r>
    </w:p>
    <w:p w:rsidR="005D5359" w:rsidRDefault="00AD53E0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359">
        <w:trPr>
          <w:tblHeader/>
        </w:trPr>
        <w:tc>
          <w:tcPr>
            <w:tcW w:w="2394" w:type="dxa"/>
          </w:tcPr>
          <w:p w:rsidR="005D5359" w:rsidRDefault="00AD53E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5D5359" w:rsidRDefault="00AD53E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5D5359" w:rsidRDefault="00AD53E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5D5359" w:rsidRDefault="00AD53E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5D5359" w:rsidRDefault="00AD53E0">
            <w:pPr>
              <w:pStyle w:val="TAH"/>
            </w:pPr>
            <w:r>
              <w:t>Assigned Criticality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on the initial state </w:t>
            </w:r>
            <w:proofErr w:type="gramStart"/>
            <w:r>
              <w:rPr>
                <w:rFonts w:cs="Arial"/>
              </w:rPr>
              <w:t>of  DC</w:t>
            </w:r>
            <w:proofErr w:type="gramEnd"/>
            <w:r>
              <w:rPr>
                <w:rFonts w:cs="Arial"/>
              </w:rPr>
              <w:t xml:space="preserve"> based UL PDCP duplication.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szCs w:val="18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lastRenderedPageBreak/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&lt;maxnoofQoSFlows&gt;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&lt;maxnoofULUPTNLInformation&gt;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5D5359" w:rsidRDefault="00AD53E0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CA based UL PDCP duplication.</w:t>
            </w:r>
          </w:p>
          <w:p w:rsidR="005D5359" w:rsidRDefault="00AD53E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based UL PDCP duplication.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lastRenderedPageBreak/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lastRenderedPageBreak/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89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:rsidR="005D5359" w:rsidRDefault="00AD53E0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lastRenderedPageBreak/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  <w:proofErr w:type="gramEnd"/>
          </w:p>
          <w:p w:rsidR="005D5359" w:rsidRDefault="00AD53E0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5D5359">
        <w:trPr>
          <w:ins w:id="90" w:author="China Telecom" w:date="2022-10-29T21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1" w:author="China Telecom" w:date="2022-10-29T21:43:00Z"/>
              </w:rPr>
            </w:pPr>
            <w:ins w:id="92" w:author="China Telecom" w:date="2022-10-29T21:43:00Z">
              <w:r>
                <w:t>Uplink TxDirectCurrentTwoCarrier</w:t>
              </w:r>
            </w:ins>
            <w:ins w:id="93" w:author="China Telecom" w:date="2022-11-17T09:36:00Z">
              <w:r w:rsidR="00CE3AE9">
                <w:t>List</w:t>
              </w:r>
            </w:ins>
            <w:ins w:id="94" w:author="China Telecom" w:date="2022-10-29T21:43:00Z">
              <w: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5" w:author="China Telecom" w:date="2022-10-29T21:43:00Z"/>
                <w:rFonts w:cs="Arial"/>
                <w:szCs w:val="18"/>
                <w:lang w:val="en-US"/>
              </w:rPr>
            </w:pPr>
            <w:ins w:id="96" w:author="China Telecom" w:date="2022-10-29T2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97" w:author="China Telecom" w:date="2022-10-29T21:4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ns w:id="98" w:author="China Telecom" w:date="2022-10-29T21:43:00Z"/>
                <w:szCs w:val="18"/>
              </w:rPr>
            </w:pPr>
            <w:ins w:id="99" w:author="China Telecom" w:date="2022-10-29T21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  <w:ins w:id="100" w:author="China Telecom" w:date="2022-11-17T09:37:00Z">
              <w:r w:rsidR="00B24797">
                <w:rPr>
                  <w:lang w:eastAsia="zh-CN"/>
                </w:rPr>
                <w:t>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ns w:id="101" w:author="China Telecom" w:date="2022-10-29T21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2" w:author="China Telecom" w:date="2022-10-29T21:43:00Z"/>
                <w:lang w:val="en-US"/>
              </w:rPr>
            </w:pPr>
            <w:ins w:id="103" w:author="China Telecom" w:date="2022-10-29T21:43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ins w:id="104" w:author="China Telecom" w:date="2022-10-29T21:43:00Z"/>
              </w:rPr>
            </w:pPr>
            <w:ins w:id="105" w:author="China Telecom" w:date="2022-10-29T21:43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B24797" w:rsidRDefault="00B24797" w:rsidP="00B24797">
      <w:pPr>
        <w:pStyle w:val="4"/>
        <w:rPr>
          <w:ins w:id="106" w:author="China Telecom" w:date="2022-11-17T09:37:00Z"/>
          <w:rFonts w:eastAsia="宋体"/>
          <w:lang w:eastAsia="zh-CN"/>
        </w:rPr>
      </w:pPr>
      <w:bookmarkStart w:id="107" w:name="_Toc29893090"/>
      <w:bookmarkStart w:id="108" w:name="_Toc20955972"/>
      <w:bookmarkStart w:id="109" w:name="_Toc36557027"/>
      <w:bookmarkStart w:id="110" w:name="_Toc45832475"/>
      <w:bookmarkStart w:id="111" w:name="_Toc51763755"/>
      <w:bookmarkStart w:id="112" w:name="_Toc66289583"/>
      <w:bookmarkStart w:id="113" w:name="_Toc74154696"/>
      <w:bookmarkStart w:id="114" w:name="_Toc64448924"/>
      <w:bookmarkStart w:id="115" w:name="_Toc81383440"/>
      <w:bookmarkStart w:id="116" w:name="_Toc88658073"/>
      <w:bookmarkStart w:id="117" w:name="_Toc97910985"/>
      <w:bookmarkStart w:id="118" w:name="_Toc105498144"/>
      <w:bookmarkStart w:id="119" w:name="_Toc112855674"/>
      <w:bookmarkStart w:id="120" w:name="_Toc113837070"/>
      <w:ins w:id="121" w:author="China Telecom" w:date="2022-11-17T09:37:00Z">
        <w:r>
          <w:rPr>
            <w:rFonts w:eastAsia="宋体"/>
          </w:rPr>
          <w:t>9.3.1.xxx</w:t>
        </w:r>
        <w:r>
          <w:rPr>
            <w:rFonts w:eastAsia="宋体"/>
          </w:rPr>
          <w:tab/>
        </w:r>
        <w:r>
          <w:rPr>
            <w:rFonts w:eastAsia="MS Mincho"/>
            <w:lang w:eastAsia="ja-JP"/>
          </w:rPr>
          <w:t xml:space="preserve">Uplink </w:t>
        </w:r>
        <w:r>
          <w:t>TxDirectCurrentTwoCarrierList</w:t>
        </w:r>
        <w:r>
          <w:rPr>
            <w:rFonts w:eastAsia="MS Mincho"/>
            <w:lang w:eastAsia="ja-JP"/>
          </w:rPr>
          <w:t xml:space="preserve"> Information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:rsidR="00B24797" w:rsidRDefault="00B24797" w:rsidP="00B24797">
      <w:pPr>
        <w:rPr>
          <w:ins w:id="122" w:author="China Telecom" w:date="2022-11-17T09:37:00Z"/>
          <w:rFonts w:eastAsia="宋体"/>
        </w:rPr>
      </w:pPr>
      <w:ins w:id="123" w:author="China Telecom" w:date="2022-11-17T09:37:00Z">
        <w:r>
          <w:rPr>
            <w:rFonts w:eastAsia="宋体"/>
          </w:rPr>
          <w:t xml:space="preserve">This IE contains the Uplink </w:t>
        </w:r>
        <w:r>
          <w:t>TxDirectCurrentTwoCarrier</w:t>
        </w:r>
      </w:ins>
      <w:ins w:id="124" w:author="China Telecom" w:date="2022-11-17T09:41:00Z">
        <w:r w:rsidR="00372B13">
          <w:t>List</w:t>
        </w:r>
      </w:ins>
      <w:ins w:id="125" w:author="China Telecom" w:date="2022-11-17T09:37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B24797" w:rsidTr="009B6AB2">
        <w:trPr>
          <w:jc w:val="center"/>
          <w:ins w:id="126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H"/>
              <w:rPr>
                <w:ins w:id="127" w:author="China Telecom" w:date="2022-11-17T09:37:00Z"/>
                <w:rFonts w:eastAsia="宋体"/>
                <w:lang w:eastAsia="ja-JP"/>
              </w:rPr>
            </w:pPr>
            <w:ins w:id="128" w:author="China Telecom" w:date="2022-11-17T09:37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pStyle w:val="TAH"/>
              <w:rPr>
                <w:ins w:id="129" w:author="China Telecom" w:date="2022-11-17T09:37:00Z"/>
                <w:rFonts w:eastAsia="宋体"/>
                <w:lang w:eastAsia="ja-JP"/>
              </w:rPr>
            </w:pPr>
            <w:ins w:id="130" w:author="China Telecom" w:date="2022-11-17T09:37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pStyle w:val="TAH"/>
              <w:rPr>
                <w:ins w:id="131" w:author="China Telecom" w:date="2022-11-17T09:37:00Z"/>
                <w:rFonts w:eastAsia="宋体"/>
                <w:lang w:eastAsia="ja-JP"/>
              </w:rPr>
            </w:pPr>
            <w:ins w:id="132" w:author="China Telecom" w:date="2022-11-17T09:37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24797" w:rsidRDefault="00B24797" w:rsidP="009B6AB2">
            <w:pPr>
              <w:pStyle w:val="TAH"/>
              <w:rPr>
                <w:ins w:id="133" w:author="China Telecom" w:date="2022-11-17T09:37:00Z"/>
                <w:rFonts w:eastAsia="宋体"/>
                <w:lang w:eastAsia="ja-JP"/>
              </w:rPr>
            </w:pPr>
            <w:ins w:id="134" w:author="China Telecom" w:date="2022-11-17T09:37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:rsidR="00B24797" w:rsidRDefault="00B24797" w:rsidP="009B6AB2">
            <w:pPr>
              <w:pStyle w:val="TAH"/>
              <w:rPr>
                <w:ins w:id="135" w:author="China Telecom" w:date="2022-11-17T09:37:00Z"/>
                <w:rFonts w:eastAsia="宋体"/>
                <w:lang w:eastAsia="ja-JP"/>
              </w:rPr>
            </w:pPr>
            <w:ins w:id="136" w:author="China Telecom" w:date="2022-11-17T09:37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B24797" w:rsidTr="009B6AB2">
        <w:trPr>
          <w:jc w:val="center"/>
          <w:ins w:id="137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L"/>
              <w:rPr>
                <w:ins w:id="138" w:author="China Telecom" w:date="2022-11-17T09:37:00Z"/>
              </w:rPr>
            </w:pPr>
            <w:ins w:id="139" w:author="China Telecom" w:date="2022-11-17T09:37:00Z">
              <w:r>
                <w:t>Uplink TxDirectCurrentTwoCarrier</w:t>
              </w:r>
            </w:ins>
            <w:ins w:id="140" w:author="China Telecom" w:date="2022-11-17T09:41:00Z">
              <w:r w:rsidR="00372B13">
                <w:t>List</w:t>
              </w:r>
            </w:ins>
            <w:ins w:id="141" w:author="China Telecom" w:date="2022-11-17T09:37:00Z">
              <w:r>
                <w:t xml:space="preserve"> Information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2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3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4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5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6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:rsidR="00B24797" w:rsidRDefault="00372B13" w:rsidP="009B6AB2">
            <w:pPr>
              <w:keepNext/>
              <w:keepLines/>
              <w:spacing w:after="0"/>
              <w:rPr>
                <w:ins w:id="147" w:author="China Telecom" w:date="2022-11-17T09:37:00Z"/>
                <w:rFonts w:ascii="Arial" w:eastAsia="宋体" w:hAnsi="Arial"/>
                <w:sz w:val="18"/>
                <w:szCs w:val="18"/>
                <w:lang w:eastAsia="zh-CN"/>
              </w:rPr>
            </w:pPr>
            <w:ins w:id="148" w:author="China Telecom" w:date="2022-11-17T09:41:00Z">
              <w:r w:rsidRPr="00794DCE">
                <w:rPr>
                  <w:lang w:eastAsia="zh-CN"/>
                </w:rPr>
                <w:t>Includes the</w:t>
              </w:r>
              <w:r w:rsidRPr="00D21832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</w:t>
              </w:r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r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  <w:r w:rsidRPr="00C20A0D">
                <w:rPr>
                  <w:rFonts w:ascii="Arial" w:hAnsi="Arial"/>
                  <w:sz w:val="18"/>
                  <w:szCs w:val="18"/>
                  <w:lang w:eastAsia="x-none"/>
                </w:rPr>
                <w:t>IE</w:t>
              </w:r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:rsidR="005D5359" w:rsidRPr="00B24797" w:rsidRDefault="005D5359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  <w:sectPr w:rsidR="00B24797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49" w:name="_Toc20956002"/>
      <w:bookmarkStart w:id="150" w:name="_Toc36557065"/>
      <w:bookmarkStart w:id="151" w:name="_Toc29893128"/>
      <w:bookmarkStart w:id="152" w:name="_Toc45832585"/>
      <w:bookmarkStart w:id="153" w:name="_Toc51763907"/>
      <w:bookmarkStart w:id="154" w:name="_Toc64449079"/>
      <w:bookmarkStart w:id="155" w:name="_Toc66289738"/>
      <w:bookmarkStart w:id="156" w:name="_Toc74154851"/>
      <w:bookmarkStart w:id="157" w:name="_Toc88658229"/>
      <w:bookmarkStart w:id="158" w:name="_Toc81383595"/>
      <w:bookmarkStart w:id="159" w:name="_Toc97911141"/>
      <w:bookmarkStart w:id="160" w:name="_Toc105498300"/>
      <w:bookmarkStart w:id="161" w:name="_Toc112855830"/>
      <w:bookmarkStart w:id="162" w:name="_Toc113837226"/>
      <w:r>
        <w:t>9.4.4</w:t>
      </w:r>
      <w:r>
        <w:tab/>
        <w:t>PDU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-Deactivated-List-Item,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GNB-DU-System-Information,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TransactionID,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</w:t>
      </w:r>
      <w:proofErr w:type="gramStart"/>
      <w:r>
        <w:rPr>
          <w:rFonts w:eastAsia="宋体"/>
          <w:snapToGrid w:val="0"/>
        </w:rPr>
        <w:t>be</w:t>
      </w:r>
      <w:proofErr w:type="gramEnd"/>
      <w:r>
        <w:rPr>
          <w:rFonts w:eastAsia="宋体"/>
          <w:snapToGrid w:val="0"/>
        </w:rPr>
        <w:t>-Barred-Item,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5D5359" w:rsidRDefault="00AD53E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D5359" w:rsidRDefault="00AD53E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Neighbour-Cell-Information-Item,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</w:t>
      </w:r>
      <w:proofErr w:type="gramStart"/>
      <w:r>
        <w:rPr>
          <w:snapToGrid w:val="0"/>
        </w:rPr>
        <w:t>be</w:t>
      </w:r>
      <w:proofErr w:type="gramEnd"/>
      <w:r>
        <w:rPr>
          <w:snapToGrid w:val="0"/>
        </w:rPr>
        <w:t>-Updated-List,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</w:t>
      </w:r>
      <w:proofErr w:type="gramStart"/>
      <w:r>
        <w:rPr>
          <w:snapToGrid w:val="0"/>
        </w:rPr>
        <w:t>be</w:t>
      </w:r>
      <w:proofErr w:type="gramEnd"/>
      <w:r>
        <w:rPr>
          <w:snapToGrid w:val="0"/>
        </w:rPr>
        <w:t>-Updated-List-Item,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5D5359" w:rsidRDefault="00AD53E0">
      <w:pPr>
        <w:pStyle w:val="PL"/>
      </w:pPr>
      <w:r>
        <w:tab/>
        <w:t>PosReportCharacteristics,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SRSResourceTrigger,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lastRenderedPageBreak/>
        <w:tab/>
      </w:r>
      <w:r>
        <w:rPr>
          <w:snapToGrid w:val="0"/>
          <w:lang w:eastAsia="zh-CN"/>
        </w:rPr>
        <w:t>TRP-MeasurementRequestList,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5D5359" w:rsidRDefault="00AD53E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:rsidR="005D5359" w:rsidRDefault="00AD53E0">
      <w:pPr>
        <w:pStyle w:val="PL"/>
        <w:rPr>
          <w:ins w:id="163" w:author="China Telecom" w:date="2022-10-29T16:03:00Z"/>
          <w:snapToGrid w:val="0"/>
          <w:lang w:val="en-US" w:eastAsia="zh-CN"/>
        </w:rPr>
      </w:pPr>
      <w:r>
        <w:rPr>
          <w:snapToGrid w:val="0"/>
        </w:rPr>
        <w:tab/>
        <w:t>PosMeasurementPeriodicityNR-AoA</w:t>
      </w:r>
      <w:ins w:id="164" w:author="China Telecom" w:date="2022-11-03T14:22:00Z">
        <w:r w:rsidR="006C3C31">
          <w:rPr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ins w:id="165" w:author="China Telecom" w:date="2022-10-29T21:58:00Z"/>
          <w:snapToGrid w:val="0"/>
        </w:rPr>
      </w:pPr>
      <w:ins w:id="166" w:author="China Telecom" w:date="2022-10-29T16:03:00Z">
        <w:r>
          <w:rPr>
            <w:snapToGrid w:val="0"/>
          </w:rPr>
          <w:tab/>
          <w:t>U</w:t>
        </w:r>
      </w:ins>
      <w:ins w:id="167" w:author="China Telecom" w:date="2022-11-18T15:21:00Z">
        <w:r w:rsidR="00051F08">
          <w:rPr>
            <w:snapToGrid w:val="0"/>
          </w:rPr>
          <w:t>p</w:t>
        </w:r>
      </w:ins>
      <w:ins w:id="168" w:author="China Telecom" w:date="2022-10-29T16:03:00Z">
        <w:r>
          <w:rPr>
            <w:snapToGrid w:val="0"/>
          </w:rPr>
          <w:t>l</w:t>
        </w:r>
      </w:ins>
      <w:ins w:id="169" w:author="China Telecom" w:date="2022-11-18T15:21:00Z">
        <w:r w:rsidR="00051F08">
          <w:rPr>
            <w:snapToGrid w:val="0"/>
          </w:rPr>
          <w:t>ink</w:t>
        </w:r>
      </w:ins>
      <w:ins w:id="170" w:author="China Telecom" w:date="2022-10-29T16:03:00Z">
        <w:r>
          <w:rPr>
            <w:snapToGrid w:val="0"/>
          </w:rPr>
          <w:t>TxDirectCurrentTwoCarrier</w:t>
        </w:r>
      </w:ins>
      <w:ins w:id="171" w:author="China Telecom" w:date="2022-11-17T09:45:00Z">
        <w:r w:rsidR="00C4331C">
          <w:rPr>
            <w:snapToGrid w:val="0"/>
          </w:rPr>
          <w:t>List</w:t>
        </w:r>
      </w:ins>
      <w:ins w:id="172" w:author="China Telecom" w:date="2022-10-29T16:03:00Z">
        <w:r w:rsidR="00C4331C">
          <w:rPr>
            <w:snapToGrid w:val="0"/>
          </w:rPr>
          <w:t>Info</w:t>
        </w:r>
      </w:ins>
    </w:p>
    <w:p w:rsidR="005D5359" w:rsidRDefault="005D5359">
      <w:pPr>
        <w:pStyle w:val="PL"/>
        <w:rPr>
          <w:snapToGrid w:val="0"/>
          <w:lang w:eastAsia="zh-CN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:rsidR="005D5359" w:rsidRDefault="00AD53E0">
      <w:pPr>
        <w:pStyle w:val="PL"/>
        <w:rPr>
          <w:ins w:id="173" w:author="China Telecom" w:date="2022-11-03T14:25:00Z"/>
          <w:snapToGrid w:val="0"/>
        </w:rPr>
      </w:pPr>
      <w:r>
        <w:rPr>
          <w:snapToGrid w:val="0"/>
        </w:rPr>
        <w:tab/>
        <w:t>id-SDTBearerConfigurationInfo,</w:t>
      </w:r>
    </w:p>
    <w:p w:rsidR="006C3C31" w:rsidRDefault="006C3C31">
      <w:pPr>
        <w:pStyle w:val="PL"/>
        <w:rPr>
          <w:snapToGrid w:val="0"/>
        </w:rPr>
      </w:pPr>
      <w:ins w:id="174" w:author="China Telecom" w:date="2022-11-03T14:25:00Z"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Id-</w:t>
        </w:r>
      </w:ins>
      <w:ins w:id="175" w:author="China Telecom" w:date="2022-11-17T10:12:00Z">
        <w:r w:rsidR="00913729" w:rsidRPr="00913729">
          <w:rPr>
            <w:snapToGrid w:val="0"/>
          </w:rPr>
          <w:t>UplinkTxDirectCurrentTwoCarrierListInfo</w:t>
        </w:r>
      </w:ins>
      <w:ins w:id="176" w:author="China Telecom" w:date="2022-11-03T14:25:00Z">
        <w:r>
          <w:rPr>
            <w:rFonts w:hint="eastAsia"/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:rsidR="005D5359" w:rsidRDefault="00AD53E0">
      <w:pPr>
        <w:pStyle w:val="PL"/>
      </w:pPr>
      <w:r>
        <w:tab/>
        <w:t>maxnoofMRBs,</w:t>
      </w:r>
    </w:p>
    <w:p w:rsidR="005D5359" w:rsidRDefault="00AD53E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tab/>
        <w:t>maxnoofMRBsforUE</w:t>
      </w: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3"/>
      </w:pPr>
      <w:r>
        <w:t>-- UE Context Modification ELEMENTARY PROCEDURE</w:t>
      </w:r>
    </w:p>
    <w:p w:rsidR="005D5359" w:rsidRDefault="00AD53E0">
      <w:pPr>
        <w:pStyle w:val="PL"/>
      </w:pPr>
      <w:r>
        <w:lastRenderedPageBreak/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4"/>
      </w:pPr>
      <w:r>
        <w:t>-- UE CONTEXT MODIFICATION REQUEST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UEContextModificationRequest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</w:t>
      </w:r>
      <w:proofErr w:type="gramStart"/>
      <w:r>
        <w:t xml:space="preserve">   {</w:t>
      </w:r>
      <w:proofErr w:type="gramEnd"/>
      <w:r>
        <w:t xml:space="preserve"> { UEContextModificationRequestIEs}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id-UE-MulticastMRBs-ToBeReleased-List</w:t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CB1157" w:rsidRDefault="00AD53E0" w:rsidP="00CB1157">
      <w:pPr>
        <w:pStyle w:val="PL"/>
        <w:rPr>
          <w:ins w:id="177" w:author="China Telecom" w:date="2022-11-03T14:09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78" w:author="China Telecom" w:date="2022-11-03T14:09:00Z">
        <w:r w:rsidR="00CB1157">
          <w:rPr>
            <w:snapToGrid w:val="0"/>
          </w:rPr>
          <w:t>|</w:t>
        </w:r>
      </w:ins>
    </w:p>
    <w:p w:rsidR="005D5359" w:rsidRDefault="00CB1157" w:rsidP="00CB1157">
      <w:pPr>
        <w:pStyle w:val="PL"/>
      </w:pPr>
      <w:ins w:id="179" w:author="China Telecom" w:date="2022-11-03T14:09:00Z">
        <w:r>
          <w:tab/>
        </w:r>
        <w:proofErr w:type="gramStart"/>
        <w:r>
          <w:t>{ ID</w:t>
        </w:r>
        <w:proofErr w:type="gramEnd"/>
        <w:r>
          <w:t xml:space="preserve"> id-</w:t>
        </w:r>
      </w:ins>
      <w:ins w:id="180" w:author="China Telecom" w:date="2022-11-17T10:12:00Z">
        <w:r w:rsidR="00913729" w:rsidRPr="00913729">
          <w:t>UplinkTxDirectCurrentTwoCarrierListInfo</w:t>
        </w:r>
      </w:ins>
      <w:ins w:id="181" w:author="China Telecom" w:date="2022-11-03T14:09:00Z">
        <w:r>
          <w:tab/>
          <w:t>CRITICALITY ignore</w:t>
        </w:r>
        <w:r>
          <w:tab/>
          <w:t xml:space="preserve">TYPE </w:t>
        </w:r>
      </w:ins>
      <w:ins w:id="182" w:author="China Telecom" w:date="2022-11-17T10:12:00Z">
        <w:r w:rsidR="00913729" w:rsidRPr="00913729">
          <w:t>UplinkTxDirectCurrentTwoCarrierListInfo</w:t>
        </w:r>
      </w:ins>
      <w:ins w:id="183" w:author="China Telecom" w:date="2022-11-03T14:09:00Z">
        <w:r>
          <w:tab/>
        </w:r>
        <w:r>
          <w:tab/>
          <w:t>PRESENCE optional</w:t>
        </w:r>
        <w:r>
          <w:tab/>
          <w:t>}</w:t>
        </w:r>
      </w:ins>
      <w:r w:rsidR="00AD53E0"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 xml:space="preserve">} 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</w:t>
      </w:r>
      <w:proofErr w:type="gramStart"/>
      <w:r>
        <w:rPr>
          <w:rFonts w:eastAsia="宋体"/>
        </w:rPr>
        <w:t>List::</w:t>
      </w:r>
      <w:proofErr w:type="gramEnd"/>
      <w:r>
        <w:rPr>
          <w:rFonts w:eastAsia="宋体"/>
        </w:rPr>
        <w:t>= SEQUENCE (SIZE(1..maxnoofSCells)) OF ProtocolIE-SingleContainer { { SCell-ToBeSetupMod-ItemIEs}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</w:t>
      </w:r>
      <w:proofErr w:type="gramStart"/>
      <w:r>
        <w:rPr>
          <w:rFonts w:eastAsia="宋体"/>
        </w:rPr>
        <w:t>List::</w:t>
      </w:r>
      <w:proofErr w:type="gramEnd"/>
      <w:r>
        <w:rPr>
          <w:rFonts w:eastAsia="宋体"/>
        </w:rPr>
        <w:t>= SEQUENCE (SIZE(1..maxnoofSCells)) OF ProtocolIE-SingleContainer { { SCell-ToBeRemoved-ItemIEs}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(SIZE(1..maxnoofSRBs)) OF ProtocolIE-SingleContainer { { SRBs-ToBeSetupMod-ItemIEs}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(SIZE(1..maxnoofDRBs)) OF ProtocolIE-SingleContainer { { DRBs-ToBeSetupMod-ItemIEs} }</w:t>
      </w:r>
    </w:p>
    <w:p w:rsidR="005D5359" w:rsidRDefault="00AD53E0">
      <w:pPr>
        <w:pStyle w:val="PL"/>
      </w:pPr>
      <w:r>
        <w:t>BHChannels-ToBeSetupMod-</w:t>
      </w:r>
      <w:proofErr w:type="gramStart"/>
      <w:r>
        <w:t>List ::=</w:t>
      </w:r>
      <w:proofErr w:type="gramEnd"/>
      <w:r>
        <w:t xml:space="preserve"> SEQUENCE (SIZE(1..maxnoofBHRLCChannels)) OF ProtocolIE-SingleContainer { { BHChannels-ToBeSetupMod-ItemIEs}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</w:t>
      </w:r>
      <w:proofErr w:type="gramStart"/>
      <w:r>
        <w:t>List ::=</w:t>
      </w:r>
      <w:proofErr w:type="gramEnd"/>
      <w:r>
        <w:t xml:space="preserve"> SEQUENCE (SIZE(1..maxnoofDRBs)) OF ProtocolIE-SingleContainer { { DRBs-ToBeModified-ItemIEs} }</w:t>
      </w:r>
    </w:p>
    <w:p w:rsidR="005D5359" w:rsidRDefault="00AD53E0">
      <w:pPr>
        <w:pStyle w:val="PL"/>
      </w:pPr>
      <w:r>
        <w:t>BHChannels-ToBeModified-</w:t>
      </w:r>
      <w:proofErr w:type="gramStart"/>
      <w:r>
        <w:t>List ::=</w:t>
      </w:r>
      <w:proofErr w:type="gramEnd"/>
      <w:r>
        <w:t xml:space="preserve"> SEQUENCE (SIZE(1..maxnoofBHRLCChannels)) OF ProtocolIE-SingleContainer { { BHChannels-ToBeModified-ItemIEs} }</w:t>
      </w:r>
    </w:p>
    <w:p w:rsidR="005D5359" w:rsidRDefault="00AD53E0">
      <w:pPr>
        <w:pStyle w:val="PL"/>
      </w:pPr>
      <w:r>
        <w:t>SRBs-ToBeReleased-</w:t>
      </w:r>
      <w:proofErr w:type="gramStart"/>
      <w:r>
        <w:t>List ::=</w:t>
      </w:r>
      <w:proofErr w:type="gramEnd"/>
      <w:r>
        <w:t xml:space="preserve"> SEQUENCE (SIZE(1..maxnoofSRBs)) OF ProtocolIE-SingleContainer { { SRBs-ToBeReleased-ItemIEs} }</w:t>
      </w:r>
    </w:p>
    <w:p w:rsidR="005D5359" w:rsidRDefault="00AD53E0">
      <w:pPr>
        <w:pStyle w:val="PL"/>
      </w:pPr>
      <w:r>
        <w:t>DRBs-ToBeReleased-</w:t>
      </w:r>
      <w:proofErr w:type="gramStart"/>
      <w:r>
        <w:t>List ::=</w:t>
      </w:r>
      <w:proofErr w:type="gramEnd"/>
      <w:r>
        <w:t xml:space="preserve"> SEQUENCE (SIZE(1..maxnoofDRBs)) OF ProtocolIE-SingleContainer { { DRBs-ToBeReleased-ItemIEs} }</w:t>
      </w:r>
    </w:p>
    <w:p w:rsidR="005D5359" w:rsidRDefault="00AD53E0">
      <w:pPr>
        <w:pStyle w:val="PL"/>
      </w:pPr>
      <w:r>
        <w:t>BHChannels-ToBeReleased-</w:t>
      </w:r>
      <w:proofErr w:type="gramStart"/>
      <w:r>
        <w:t>List ::=</w:t>
      </w:r>
      <w:proofErr w:type="gramEnd"/>
      <w:r>
        <w:t xml:space="preserve"> SEQUENCE (SIZE(1..maxnoofBHRLCChannels)) OF ProtocolIE-SingleContainer { { BHChannels-ToBeReleased-ItemIEs}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</w:t>
      </w:r>
      <w:proofErr w:type="gramStart"/>
      <w:r>
        <w:t>List ::=</w:t>
      </w:r>
      <w:proofErr w:type="gramEnd"/>
      <w:r>
        <w:t xml:space="preserve"> SEQUENCE (SIZE(1..maxnoofMRBsforUE)) OF ProtocolIE-SingleContainer { { UE-MulticastMRBs-ToBeReleased-ItemIEs}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>SCell-ToBeSetupMod-ItemIEs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DRBs-ToBeSetupMod-ItemIEs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rPr>
          <w:rFonts w:eastAsia="宋体"/>
        </w:rP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BHChannels-ToBeSetupMod-ItemIEs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BHChannels-ToBeModified-ItemIEs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SLDRBs-ToBeSetupMod-</w:t>
      </w:r>
      <w:proofErr w:type="gramStart"/>
      <w:r>
        <w:t>List ::=</w:t>
      </w:r>
      <w:proofErr w:type="gramEnd"/>
      <w:r>
        <w:t xml:space="preserve"> SEQUENCE (SIZE(1..maxnoofSLDRBs)) OF ProtocolIE-SingleContainer { { SLDRBs-ToBeSetupMod-ItemIEs} }</w:t>
      </w:r>
    </w:p>
    <w:p w:rsidR="005D5359" w:rsidRDefault="00AD53E0">
      <w:pPr>
        <w:pStyle w:val="PL"/>
      </w:pPr>
      <w:r>
        <w:t>SLDRBs-ToBeModified-</w:t>
      </w:r>
      <w:proofErr w:type="gramStart"/>
      <w:r>
        <w:t>List ::=</w:t>
      </w:r>
      <w:proofErr w:type="gramEnd"/>
      <w:r>
        <w:t xml:space="preserve"> SEQUENCE (SIZE(1..maxnoofSLDRBs)) OF ProtocolIE-SingleContainer { { SLDRBs-ToBeModified-ItemIEs} }</w:t>
      </w:r>
    </w:p>
    <w:p w:rsidR="005D5359" w:rsidRDefault="00AD53E0">
      <w:pPr>
        <w:pStyle w:val="PL"/>
      </w:pPr>
      <w:r>
        <w:t>SLDRBs-ToBeReleased-</w:t>
      </w:r>
      <w:proofErr w:type="gramStart"/>
      <w:r>
        <w:t>List ::=</w:t>
      </w:r>
      <w:proofErr w:type="gramEnd"/>
      <w:r>
        <w:t xml:space="preserve"> SEQUENCE (SIZE(1..maxnoofSLDRBs)) OF ProtocolIE-SingleContainer { { SLDRBs-ToBeReleased-ItemIEs}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SLDRBs-ToBeModified-ItemIEs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UE-MulticastMRBs-ToBeReleased-ItemIEs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84" w:name="_Toc20956003"/>
      <w:bookmarkStart w:id="185" w:name="_Toc29893129"/>
      <w:bookmarkStart w:id="186" w:name="_Toc36557066"/>
      <w:bookmarkStart w:id="187" w:name="_Toc45832586"/>
      <w:bookmarkStart w:id="188" w:name="_Toc64449080"/>
      <w:bookmarkStart w:id="189" w:name="_Toc51763908"/>
      <w:bookmarkStart w:id="190" w:name="_Toc66289739"/>
      <w:bookmarkStart w:id="191" w:name="_Toc74154852"/>
      <w:bookmarkStart w:id="192" w:name="_Toc88658230"/>
      <w:bookmarkStart w:id="193" w:name="_Toc81383596"/>
      <w:bookmarkStart w:id="194" w:name="_Toc97911142"/>
      <w:bookmarkStart w:id="195" w:name="_Toc105498301"/>
      <w:bookmarkStart w:id="196" w:name="_Toc113837227"/>
      <w:bookmarkStart w:id="197" w:name="_Toc112855831"/>
      <w:r>
        <w:t>9.4.5</w:t>
      </w:r>
      <w:r>
        <w:tab/>
        <w:t>Information Element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5D5359" w:rsidRDefault="00AD53E0">
      <w:pPr>
        <w:pStyle w:val="PL"/>
      </w:pPr>
      <w:r>
        <w:t>UAC-Assistance-</w:t>
      </w:r>
      <w:proofErr w:type="gramStart"/>
      <w:r>
        <w:t>Info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uACPLMN-List</w:t>
      </w:r>
      <w:r>
        <w:tab/>
      </w:r>
      <w:r>
        <w:tab/>
        <w:t>UACPLMN-List,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UAC-Assistance-InfoExtIEs}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UAC-Assistance-InfoExtIEs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UACPLMN-</w:t>
      </w:r>
      <w:proofErr w:type="gramStart"/>
      <w:r>
        <w:t>List ::=</w:t>
      </w:r>
      <w:proofErr w:type="gramEnd"/>
      <w:r>
        <w:t xml:space="preserve"> SEQUENCE (SIZE(1..maxnoofUACPLMNs)) OF UACPLMN-Item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:rsidR="005D5359" w:rsidRDefault="00AD53E0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UACPLMN-Item-ExtIEs}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</w:t>
      </w:r>
      <w:proofErr w:type="gramStart"/>
      <w:r>
        <w:t>List ::=</w:t>
      </w:r>
      <w:proofErr w:type="gramEnd"/>
      <w:r>
        <w:t xml:space="preserve"> SEQUENCE (SIZE(1..maxnoofUACperPLMN)) OF UACType-Item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:rsidR="005D5359" w:rsidRDefault="00AD53E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UACType-Item-ExtIEs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UACCategoryType ::=</w:t>
      </w:r>
      <w:proofErr w:type="gramEnd"/>
      <w:r>
        <w:t xml:space="preserve"> CHOICE {</w:t>
      </w:r>
    </w:p>
    <w:p w:rsidR="005D5359" w:rsidRDefault="00AD53E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:rsidR="005D5359" w:rsidRDefault="00AD53E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UACCategoryType-ExtIEs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UACCategoryType-ExtIEs </w:t>
      </w:r>
      <w:r>
        <w:rPr>
          <w:snapToGrid w:val="0"/>
        </w:rPr>
        <w:t>F1AP-PROTOCOL-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UACOperatorDefined</w:t>
      </w:r>
      <w:r>
        <w:rPr>
          <w:snapToGrid w:val="0"/>
        </w:rPr>
        <w:t xml:space="preserve">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32..</w:t>
      </w:r>
      <w:proofErr w:type="gramEnd"/>
      <w:r>
        <w:t>63,...),</w:t>
      </w:r>
    </w:p>
    <w:p w:rsidR="005D5359" w:rsidRDefault="00AD53E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</w:t>
      </w:r>
      <w:proofErr w:type="gramStart"/>
      <w:r>
        <w:t>SIZE(</w:t>
      </w:r>
      <w:proofErr w:type="gramEnd"/>
      <w:r>
        <w:t>7)),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UACOperatorDefined</w:t>
      </w:r>
      <w:r>
        <w:rPr>
          <w:snapToGrid w:val="0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UACAction ::=</w:t>
      </w:r>
      <w:proofErr w:type="gramEnd"/>
      <w:r>
        <w:t xml:space="preserve"> ENUMERATED {</w:t>
      </w:r>
    </w:p>
    <w:p w:rsidR="005D5359" w:rsidRDefault="00AD53E0">
      <w:pPr>
        <w:pStyle w:val="PL"/>
      </w:pPr>
      <w:r>
        <w:tab/>
        <w:t>reject-non-emergency-mo-dt,</w:t>
      </w:r>
    </w:p>
    <w:p w:rsidR="005D5359" w:rsidRDefault="00AD53E0">
      <w:pPr>
        <w:pStyle w:val="PL"/>
      </w:pPr>
      <w:r>
        <w:tab/>
        <w:t>reject-rrc-cr-signalling,</w:t>
      </w:r>
    </w:p>
    <w:p w:rsidR="005D5359" w:rsidRDefault="00AD53E0">
      <w:pPr>
        <w:pStyle w:val="PL"/>
      </w:pPr>
      <w:r>
        <w:tab/>
        <w:t>permit-emergency-sessions-and-mobile-terminated-services-only,</w:t>
      </w:r>
    </w:p>
    <w:p w:rsidR="005D5359" w:rsidRDefault="00AD53E0">
      <w:pPr>
        <w:pStyle w:val="PL"/>
      </w:pPr>
      <w:r>
        <w:tab/>
        <w:t>permit-high-priority-sessions-and-mobile-terminated-services-only,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proofErr w:type="gramStart"/>
      <w:r>
        <w:lastRenderedPageBreak/>
        <w:t>UACReductionIndication ::=</w:t>
      </w:r>
      <w:proofErr w:type="gramEnd"/>
      <w:r>
        <w:t xml:space="preserve"> INTEGER (0..100)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UE-associatedLogicalF1-</w:t>
      </w:r>
      <w:proofErr w:type="gramStart"/>
      <w:r>
        <w:t>ConnectionItem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UE-associatedLogicalF1-ConnectionItemExtIEs} } 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UEAssistanceInformation ::=</w:t>
      </w:r>
      <w:proofErr w:type="gramEnd"/>
      <w:r>
        <w:t xml:space="preserve">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UEAssistanceInformationEUTRA ::=</w:t>
      </w:r>
      <w:proofErr w:type="gramEnd"/>
      <w:r>
        <w:t xml:space="preserve">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UE-associatedLogicalF1-ConnectionItemExtIEs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UE-CapabilityRAT-</w:t>
      </w:r>
      <w:proofErr w:type="gramStart"/>
      <w:r>
        <w:rPr>
          <w:rFonts w:eastAsia="宋体"/>
        </w:rPr>
        <w:t>ContainerList</w:t>
      </w:r>
      <w:r>
        <w:t>::</w:t>
      </w:r>
      <w:proofErr w:type="gramEnd"/>
      <w:r>
        <w:t>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t>UEContextNotRetrievable ::=</w:t>
      </w:r>
      <w:proofErr w:type="gramEnd"/>
      <w:r>
        <w:t xml:space="preserve"> ENUMERATED {true,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UEIdentityIndexValue ::=</w:t>
      </w:r>
      <w:proofErr w:type="gramEnd"/>
      <w:r>
        <w:rPr>
          <w:rFonts w:eastAsia="宋体"/>
        </w:rPr>
        <w:t xml:space="preserve"> CHOICE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>UEIdentityIndexValueChoice-ExtIEs} }</w:t>
      </w:r>
      <w:r>
        <w:rPr>
          <w:rFonts w:eastAsia="宋体"/>
        </w:rPr>
        <w:tab/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</w:t>
      </w:r>
      <w:proofErr w:type="gramStart"/>
      <w:r>
        <w:rPr>
          <w:rFonts w:eastAsia="宋体"/>
        </w:rPr>
        <w:t>IES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</w:pPr>
      <w:r>
        <w:t>UEIdentity-List-For-Paging-Item</w:t>
      </w:r>
      <w:r>
        <w:tab/>
      </w:r>
      <w:proofErr w:type="gramStart"/>
      <w:r>
        <w:tab/>
        <w:t>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:rsidR="005D5359" w:rsidRDefault="00AD53E0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UEIdentity-List-For-Paging-Item</w:t>
      </w:r>
      <w:r>
        <w:rPr>
          <w:rFonts w:eastAsia="宋体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t>UE-MulticastMRBs-ConfirmedToBeModified-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UE-MulticastMRBs-ConfirmedToBeModified-Item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UE-MulticastMRBs-ConfirmedToBeModified-Item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</w:pPr>
      <w:r>
        <w:t>UE-MulticastMRBs-RequiredToBeModified-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:rsidR="005D5359" w:rsidRDefault="00AD53E0">
      <w:pPr>
        <w:pStyle w:val="PL"/>
      </w:pPr>
      <w:r>
        <w:lastRenderedPageBreak/>
        <w:tab/>
        <w:t>mrb-reconfigured-RLCtype</w:t>
      </w:r>
      <w:r>
        <w:tab/>
        <w:t>ENUMERATED {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UE-MulticastMRBs-RequiredToBeModified-Item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UE-MulticastMRBs-RequiredToBeModified-Item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:rsidR="005D5359" w:rsidRDefault="00AD53E0">
      <w:pPr>
        <w:pStyle w:val="PL"/>
      </w:pPr>
      <w:r>
        <w:t>UE-MulticastMRBs-RequiredToBeReleased-</w:t>
      </w:r>
      <w:proofErr w:type="gramStart"/>
      <w:r>
        <w:t>Item::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UE-MulticastMRBs-RequiredToBeReleased-Item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UE-MulticastMRBs-RequiredToBeReleased-Item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proofErr w:type="gramStart"/>
      <w:r>
        <w:tab/>
        <w:t>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proofErr w:type="gramStart"/>
      <w:r>
        <w:tab/>
        <w:t>::</w:t>
      </w:r>
      <w:proofErr w:type="gramEnd"/>
      <w:r>
        <w:t>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MS Mincho"/>
        </w:rPr>
        <w:t>UE-MulticastMRBs-ToBeSetup-Item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  <w:rPr>
          <w:snapToGrid w:val="0"/>
        </w:rPr>
      </w:pPr>
      <w:r>
        <w:tab/>
      </w:r>
      <w:proofErr w:type="gramStart"/>
      <w:r>
        <w:rPr>
          <w:rFonts w:eastAsia="宋体"/>
          <w:snapToGrid w:val="0"/>
        </w:rPr>
        <w:t>{ ID</w:t>
      </w:r>
      <w:proofErr w:type="gramEnd"/>
      <w:r>
        <w:rPr>
          <w:rFonts w:eastAsia="宋体"/>
          <w:snapToGrid w:val="0"/>
        </w:rPr>
        <w:t xml:space="preserve">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bookmarkStart w:id="198" w:name="_Hlk99014651"/>
      <w:proofErr w:type="gramStart"/>
      <w:r>
        <w:rPr>
          <w:rFonts w:eastAsia="宋体"/>
          <w:snapToGrid w:val="0"/>
          <w:lang w:eastAsia="zh-CN"/>
        </w:rPr>
        <w:t>UEPagingCapability</w:t>
      </w:r>
      <w:r>
        <w:t xml:space="preserve">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:rsidR="005D5359" w:rsidRDefault="00AD53E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  <w:snapToGrid w:val="0"/>
          <w:lang w:eastAsia="zh-CN"/>
        </w:rPr>
        <w:lastRenderedPageBreak/>
        <w:t>UEPagingCapability</w:t>
      </w:r>
      <w:r>
        <w:t>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PRESENCE </w:t>
      </w:r>
      <w:proofErr w:type="gramStart"/>
      <w:r>
        <w:rPr>
          <w:rFonts w:hint="eastAsia"/>
          <w:snapToGrid w:val="0"/>
          <w:lang w:val="en-US" w:eastAsia="zh-CN"/>
        </w:rPr>
        <w:t>optional }</w:t>
      </w:r>
      <w:proofErr w:type="gramEnd"/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UEReportingInformation::</w:t>
      </w:r>
      <w:proofErr w:type="gramEnd"/>
      <w:r>
        <w:rPr>
          <w:rFonts w:eastAsia="宋体"/>
        </w:rPr>
        <w:t>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{ma0, ma1, ma2, ma4, ma8, ma16, ma32, ma64},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UEReportingInformation-ExtIEs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bookmarkEnd w:id="198"/>
    <w:p w:rsidR="005D5359" w:rsidRDefault="00AD53E0">
      <w:pPr>
        <w:pStyle w:val="PL"/>
      </w:pPr>
      <w:r>
        <w:t>UL-</w:t>
      </w:r>
      <w:proofErr w:type="gramStart"/>
      <w:r>
        <w:t>AoA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3599),</w:t>
      </w:r>
    </w:p>
    <w:p w:rsidR="005D5359" w:rsidRDefault="00AD53E0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1799)</w:t>
      </w:r>
      <w:r>
        <w:tab/>
      </w:r>
      <w: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UL-AoA-ExtIEs } }</w:t>
      </w:r>
      <w:r>
        <w:tab/>
      </w:r>
      <w:r>
        <w:rPr>
          <w:snapToGrid w:val="0"/>
        </w:rPr>
        <w:t>OPTIONAL,</w:t>
      </w:r>
    </w:p>
    <w:p w:rsidR="005D5359" w:rsidRDefault="00AD53E0">
      <w:pPr>
        <w:pStyle w:val="PL"/>
      </w:pPr>
      <w:r>
        <w:rPr>
          <w:snapToGrid w:val="0"/>
        </w:rP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UL-AoA-ExtIEs 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</w:t>
      </w:r>
      <w:proofErr w:type="gramStart"/>
      <w:r>
        <w:rPr>
          <w:rFonts w:eastAsia="宋体"/>
        </w:rPr>
        <w:t>Mapping ::=</w:t>
      </w:r>
      <w:proofErr w:type="gramEnd"/>
      <w:r>
        <w:rPr>
          <w:rFonts w:eastAsia="宋体"/>
        </w:rPr>
        <w:t xml:space="preserve">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UL-BH-Non-UP-Traffic-Mapping-ExtIEs } } 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(SIZE(1..maxnoofNonUPTrafficMappings)) OF UL-BH-Non-UP-Traffic-Mapping-Item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</w:t>
      </w:r>
      <w:proofErr w:type="gramStart"/>
      <w:r>
        <w:rPr>
          <w:rFonts w:eastAsia="宋体"/>
        </w:rPr>
        <w:t>Item ::=</w:t>
      </w:r>
      <w:proofErr w:type="gramEnd"/>
      <w:r>
        <w:rPr>
          <w:rFonts w:eastAsia="宋体"/>
        </w:rPr>
        <w:t xml:space="preserve">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UL-BH-Non-UP-Traffic-Mapping-ItemExtIEs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UL-BH-Non-UP-Traffic-Mapping-ItemExtIEs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ULConfiguration ::=</w:t>
      </w:r>
      <w:proofErr w:type="gramEnd"/>
      <w:r>
        <w:rPr>
          <w:rFonts w:eastAsia="宋体"/>
        </w:rPr>
        <w:t xml:space="preserve"> SEQUENCE</w:t>
      </w:r>
      <w:r>
        <w:rPr>
          <w:rFonts w:eastAsia="宋体"/>
        </w:rPr>
        <w:tab/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uLUEConfiguration</w:t>
      </w:r>
      <w:r>
        <w:rPr>
          <w:rFonts w:eastAsia="宋体"/>
        </w:rPr>
        <w:tab/>
      </w:r>
      <w:r>
        <w:rPr>
          <w:rFonts w:eastAsia="宋体"/>
        </w:rPr>
        <w:tab/>
        <w:t>ULUEConfiguration,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ULConfigurationExtIEs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</w:t>
      </w:r>
      <w:proofErr w:type="gramStart"/>
      <w:r>
        <w:t>Config ::=</w:t>
      </w:r>
      <w:proofErr w:type="gramEnd"/>
      <w:r>
        <w:t xml:space="preserve">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UL-RTOA-</w:t>
      </w:r>
      <w:proofErr w:type="gramStart"/>
      <w:r>
        <w:t>Measurement ::=</w:t>
      </w:r>
      <w:proofErr w:type="gramEnd"/>
      <w:r>
        <w:t xml:space="preserve"> SEQUENCE </w:t>
      </w:r>
      <w:r>
        <w:rPr>
          <w:rFonts w:eastAsia="宋体"/>
        </w:rPr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bookmarkStart w:id="199" w:name="_Hlk114051598"/>
      <w:r>
        <w:t>UL-RTOA-Measurement-</w:t>
      </w:r>
      <w:r>
        <w:rPr>
          <w:rFonts w:eastAsia="宋体"/>
        </w:rPr>
        <w:t xml:space="preserve">ExtIEs </w:t>
      </w:r>
      <w:bookmarkEnd w:id="199"/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UL-RTOA-</w:t>
      </w:r>
      <w:proofErr w:type="gramStart"/>
      <w:r>
        <w:rPr>
          <w:rFonts w:eastAsia="宋体"/>
        </w:rPr>
        <w:t xml:space="preserve">MeasurementItem </w:t>
      </w:r>
      <w:r>
        <w:t>::=</w:t>
      </w:r>
      <w:proofErr w:type="gramEnd"/>
      <w:r>
        <w:t xml:space="preserve"> CHOICE {</w:t>
      </w:r>
    </w:p>
    <w:p w:rsidR="005D5359" w:rsidRDefault="00AD53E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1970049),</w:t>
      </w:r>
    </w:p>
    <w:p w:rsidR="005D5359" w:rsidRDefault="00AD53E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985025),</w:t>
      </w:r>
    </w:p>
    <w:p w:rsidR="005D5359" w:rsidRDefault="00AD53E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492513),</w:t>
      </w:r>
    </w:p>
    <w:p w:rsidR="005D5359" w:rsidRDefault="00AD53E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246257),</w:t>
      </w:r>
    </w:p>
    <w:p w:rsidR="005D5359" w:rsidRDefault="00AD53E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123129),</w:t>
      </w:r>
    </w:p>
    <w:p w:rsidR="005D5359" w:rsidRDefault="00AD53E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</w:t>
      </w:r>
      <w:proofErr w:type="gramStart"/>
      <w:r>
        <w:t>0..</w:t>
      </w:r>
      <w:proofErr w:type="gramEnd"/>
      <w:r>
        <w:t>61565),</w:t>
      </w:r>
      <w:r>
        <w:tab/>
        <w:t xml:space="preserve">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</w:t>
      </w:r>
      <w:r>
        <w:rPr>
          <w:rFonts w:eastAsia="宋体"/>
        </w:rPr>
        <w:t>UL-RTOA-MeasurementItem</w:t>
      </w:r>
      <w:r>
        <w:t>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bookmarkStart w:id="200" w:name="_Hlk114051624"/>
      <w:r>
        <w:rPr>
          <w:rFonts w:eastAsia="宋体"/>
        </w:rPr>
        <w:t>UL-RTOA-MeasurementItem</w:t>
      </w:r>
      <w:r>
        <w:t xml:space="preserve">-ExtIEs </w:t>
      </w:r>
      <w:bookmarkEnd w:id="200"/>
      <w:r>
        <w:t>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id-ExtendedAdditionalPathList</w:t>
      </w:r>
      <w:r>
        <w:tab/>
        <w:t>CRITICALITY ignore TYPE ExtendedAdditionalPathList</w:t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id-TRPRXTEGID</w:t>
      </w:r>
      <w:r>
        <w:tab/>
      </w:r>
      <w:r>
        <w:tab/>
      </w:r>
      <w:r>
        <w:tab/>
      </w:r>
      <w:r>
        <w:tab/>
      </w:r>
      <w:r>
        <w:tab/>
        <w:t>CRITICALITY ignore TYPE INTEGER (0..31)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proofErr w:type="gramEnd"/>
      <w:r>
        <w:rPr>
          <w:rFonts w:cs="Courier New" w:hint="eastAsia"/>
          <w:szCs w:val="22"/>
          <w:lang w:eastAsia="zh-CN"/>
        </w:rPr>
        <w:t xml:space="preserve"> 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cs="Courier New" w:hint="eastAsia"/>
          <w:szCs w:val="22"/>
          <w:lang w:eastAsia="zh-CN"/>
        </w:rPr>
        <w:t xml:space="preserve">imingErrorMargin 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spacing w:line="0" w:lineRule="atLeast"/>
        <w:rPr>
          <w:snapToGrid w:val="0"/>
        </w:rPr>
      </w:pPr>
      <w:r>
        <w:t>UL-SRS-</w:t>
      </w:r>
      <w:proofErr w:type="gramStart"/>
      <w:r>
        <w:t>RSRP ::=</w:t>
      </w:r>
      <w:proofErr w:type="gramEnd"/>
      <w:r>
        <w:t xml:space="preserve"> </w:t>
      </w:r>
      <w:r>
        <w:rPr>
          <w:snapToGrid w:val="0"/>
        </w:rPr>
        <w:t>INTEGER (0..126)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</w:t>
      </w:r>
      <w:proofErr w:type="gramStart"/>
      <w:r>
        <w:rPr>
          <w:snapToGrid w:val="0"/>
        </w:rPr>
        <w:t>RSRPP ::=</w:t>
      </w:r>
      <w:proofErr w:type="gramEnd"/>
      <w:r>
        <w:rPr>
          <w:snapToGrid w:val="0"/>
        </w:rPr>
        <w:t xml:space="preserve"> SEQUENCE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0..</w:t>
      </w:r>
      <w:proofErr w:type="gramEnd"/>
      <w:r>
        <w:rPr>
          <w:snapToGrid w:val="0"/>
        </w:rPr>
        <w:t>126),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UL-SRS-RSRPP-ExtIEs } }</w:t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UL-SRS-RSRPP-ExtIEs 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proofErr w:type="gramStart"/>
      <w:r>
        <w:rPr>
          <w:rFonts w:eastAsia="宋体"/>
        </w:rPr>
        <w:t>ULUEConfiguration ::=</w:t>
      </w:r>
      <w:proofErr w:type="gramEnd"/>
      <w:r>
        <w:rPr>
          <w:rFonts w:eastAsia="宋体"/>
        </w:rPr>
        <w:t xml:space="preserve"> ENUMERATED {no-data, shared, only,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proofErr w:type="gramStart"/>
      <w:r>
        <w:rPr>
          <w:rFonts w:eastAsia="宋体"/>
        </w:rPr>
        <w:tab/>
        <w:t>::</w:t>
      </w:r>
      <w:proofErr w:type="gramEnd"/>
      <w:r>
        <w:rPr>
          <w:rFonts w:eastAsia="宋体"/>
        </w:rPr>
        <w:t>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bHInfo</w:t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UL-UP-TNL-Information-to-Update-List-ItemExtIEs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proofErr w:type="gramStart"/>
      <w:r>
        <w:rPr>
          <w:rFonts w:eastAsia="宋体"/>
        </w:rPr>
        <w:tab/>
        <w:t>::</w:t>
      </w:r>
      <w:proofErr w:type="gramEnd"/>
      <w:r>
        <w:rPr>
          <w:rFonts w:eastAsia="宋体"/>
        </w:rPr>
        <w:t>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UL-UP-TNL-Address-to-Update-List-ItemExtIEs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</w:t>
      </w:r>
      <w:proofErr w:type="gramStart"/>
      <w:r>
        <w:rPr>
          <w:rFonts w:eastAsia="宋体"/>
        </w:rPr>
        <w:t>List ::=</w:t>
      </w:r>
      <w:proofErr w:type="gramEnd"/>
      <w:r>
        <w:rPr>
          <w:rFonts w:eastAsia="宋体"/>
        </w:rPr>
        <w:t xml:space="preserve">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</w:t>
      </w:r>
      <w:proofErr w:type="gramStart"/>
      <w:r>
        <w:rPr>
          <w:rFonts w:eastAsia="宋体"/>
        </w:rPr>
        <w:t>Item ::=</w:t>
      </w:r>
      <w:proofErr w:type="gramEnd"/>
      <w:r>
        <w:rPr>
          <w:rFonts w:eastAsia="宋体"/>
        </w:rPr>
        <w:t>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</w:t>
      </w:r>
      <w:proofErr w:type="gramStart"/>
      <w:r>
        <w:rPr>
          <w:rFonts w:eastAsia="宋体"/>
        </w:rPr>
        <w:t>{ {</w:t>
      </w:r>
      <w:proofErr w:type="gramEnd"/>
      <w:r>
        <w:rPr>
          <w:rFonts w:eastAsia="宋体"/>
        </w:rPr>
        <w:t xml:space="preserve">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仿宋"/>
        </w:rPr>
        <w:tab/>
      </w:r>
      <w:proofErr w:type="gramStart"/>
      <w:r>
        <w:rPr>
          <w:rFonts w:eastAsia="仿宋"/>
        </w:rPr>
        <w:t>{ ID</w:t>
      </w:r>
      <w:proofErr w:type="gramEnd"/>
      <w:r>
        <w:rPr>
          <w:rFonts w:eastAsia="仿宋"/>
        </w:rPr>
        <w:t xml:space="preserve">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Uncertainty ::=</w:t>
      </w:r>
      <w:proofErr w:type="gramEnd"/>
      <w:r>
        <w:t xml:space="preserve"> INTEGER (0..32767, ...)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ins w:id="201" w:author="China Telecom" w:date="2022-10-29T23:06:00Z"/>
        </w:rPr>
      </w:pPr>
      <w:proofErr w:type="gramStart"/>
      <w:r>
        <w:t>UplinkTxDirectCurrentListInformation ::=</w:t>
      </w:r>
      <w:proofErr w:type="gramEnd"/>
      <w:r>
        <w:t xml:space="preserve"> OCTET STRING</w:t>
      </w:r>
    </w:p>
    <w:p w:rsidR="005D5359" w:rsidRDefault="005D5359">
      <w:pPr>
        <w:pStyle w:val="PL"/>
        <w:rPr>
          <w:ins w:id="202" w:author="China Telecom" w:date="2022-10-29T23:06:00Z"/>
        </w:rPr>
      </w:pPr>
    </w:p>
    <w:p w:rsidR="005D5359" w:rsidRDefault="00913729">
      <w:pPr>
        <w:pStyle w:val="PL"/>
        <w:rPr>
          <w:ins w:id="203" w:author="China Telecom" w:date="2022-10-29T23:06:00Z"/>
        </w:rPr>
      </w:pPr>
      <w:proofErr w:type="gramStart"/>
      <w:ins w:id="204" w:author="China Telecom" w:date="2022-11-17T10:13:00Z">
        <w:r w:rsidRPr="00913729">
          <w:t>UplinkTxDirectCurrentTwoCarrierListInfo</w:t>
        </w:r>
      </w:ins>
      <w:ins w:id="205" w:author="China Telecom" w:date="2022-10-29T23:06:00Z">
        <w:r w:rsidR="00AD53E0">
          <w:t xml:space="preserve"> ::=</w:t>
        </w:r>
        <w:proofErr w:type="gramEnd"/>
        <w:r w:rsidR="00AD53E0">
          <w:t xml:space="preserve"> OCTET STRING</w:t>
        </w:r>
      </w:ins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UPTransportLayerInformation</w:t>
      </w:r>
      <w:r>
        <w:tab/>
      </w:r>
      <w:proofErr w:type="gramStart"/>
      <w:r>
        <w:tab/>
        <w:t>::</w:t>
      </w:r>
      <w:proofErr w:type="gramEnd"/>
      <w:r>
        <w:t>= CHOICE {</w:t>
      </w:r>
    </w:p>
    <w:p w:rsidR="005D5359" w:rsidRDefault="00AD53E0">
      <w:pPr>
        <w:pStyle w:val="PL"/>
      </w:pPr>
      <w:r>
        <w:tab/>
        <w:t>gTPTunnel</w:t>
      </w:r>
      <w:r>
        <w:tab/>
      </w:r>
      <w:r>
        <w:tab/>
        <w:t>GTPTunnel,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UPTransportLayerInformation-ExtIEs}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UPTransportLayerInformation-ExtIEs </w:t>
      </w:r>
      <w:r>
        <w:rPr>
          <w:snapToGrid w:val="0"/>
        </w:rPr>
        <w:t>F1AP-PROTOCOL-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URI-</w:t>
      </w:r>
      <w:proofErr w:type="gramStart"/>
      <w:r>
        <w:t>address ::=</w:t>
      </w:r>
      <w:proofErr w:type="gramEnd"/>
      <w:r>
        <w:t xml:space="preserve"> VisibleString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rPr>
          <w:rFonts w:eastAsia="Calibri" w:cs="Courier New"/>
        </w:rPr>
        <w:lastRenderedPageBreak/>
        <w:t>Uncertainty-range</w:t>
      </w:r>
      <w:r>
        <w:rPr>
          <w:snapToGrid w:val="0"/>
        </w:rPr>
        <w:t>-</w:t>
      </w:r>
      <w:proofErr w:type="gramStart"/>
      <w:r>
        <w:rPr>
          <w:snapToGrid w:val="0"/>
        </w:rPr>
        <w:t>AoA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sv-SE"/>
        </w:rPr>
        <w:t>INTEGER (0..3599)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proofErr w:type="gramStart"/>
      <w:r>
        <w:rPr>
          <w:snapToGrid w:val="0"/>
        </w:rPr>
        <w:t>ZoA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sv-SE"/>
        </w:rPr>
        <w:t>INTEGER (0..1799)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  <w:rPr>
          <w:rFonts w:eastAsia="仿宋"/>
        </w:rPr>
      </w:pPr>
      <w:proofErr w:type="gramStart"/>
      <w:r>
        <w:rPr>
          <w:rFonts w:eastAsia="仿宋"/>
        </w:rPr>
        <w:t>UuRLCChannelID ::=</w:t>
      </w:r>
      <w:proofErr w:type="gramEnd"/>
      <w:r>
        <w:rPr>
          <w:rFonts w:eastAsia="仿宋"/>
        </w:rPr>
        <w:t xml:space="preserve"> BIT STRING (SIZE (16)) </w:t>
      </w: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</w:pPr>
      <w:proofErr w:type="gramStart"/>
      <w:r>
        <w:t>UuRLCChannelQoSInformation ::=</w:t>
      </w:r>
      <w:proofErr w:type="gramEnd"/>
      <w:r>
        <w:t xml:space="preserve"> CHOICE {</w:t>
      </w:r>
    </w:p>
    <w:p w:rsidR="005D5359" w:rsidRDefault="00AD53E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:rsidR="005D5359" w:rsidRDefault="00AD53E0">
      <w:pPr>
        <w:pStyle w:val="PL"/>
      </w:pPr>
      <w:r>
        <w:tab/>
        <w:t>uuControlPlaneTrafficType</w:t>
      </w:r>
      <w:r>
        <w:tab/>
      </w:r>
      <w:r>
        <w:tab/>
        <w:t>ENUMERATED {srb</w:t>
      </w:r>
      <w:proofErr w:type="gramStart"/>
      <w:r>
        <w:t>0,srb</w:t>
      </w:r>
      <w:proofErr w:type="gramEnd"/>
      <w:r>
        <w:t>1,srb2,...},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  <w:t xml:space="preserve">ProtocolIE-SingleContainer </w:t>
      </w:r>
      <w:proofErr w:type="gramStart"/>
      <w:r>
        <w:t>{ {</w:t>
      </w:r>
      <w:proofErr w:type="gramEnd"/>
      <w:r>
        <w:t xml:space="preserve"> UuRLCChannelQoSInformation-ExtIEs} }</w:t>
      </w:r>
    </w:p>
    <w:p w:rsidR="005D5359" w:rsidRDefault="00AD53E0">
      <w:pPr>
        <w:pStyle w:val="PL"/>
        <w:rPr>
          <w:rFonts w:eastAsia="仿宋"/>
        </w:rPr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UuRLCChannelQoSInformation-ExtIEs F1AP-PROTOCOL-</w:t>
      </w:r>
      <w:proofErr w:type="gramStart"/>
      <w:r>
        <w:t>IES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UuRLCChannelToBeSetupList ::=</w:t>
      </w:r>
      <w:proofErr w:type="gramEnd"/>
      <w:r>
        <w:t xml:space="preserve"> SEQUENCE (SIZE(1.. maxnoofUuRLCChannels)) OF UuRLCChannelToBeSetupItem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UuRLCChannelToBeSetupItem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UuRLCChannelToBeModifiedList ::=</w:t>
      </w:r>
      <w:proofErr w:type="gramEnd"/>
      <w:r>
        <w:t xml:space="preserve"> SEQUENCE (SIZE(1.. maxnoofUuRLCChannels)) OF UuRLCChannelToBeModifiedItem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UuRLCChannelToBeReleasedList ::=</w:t>
      </w:r>
      <w:proofErr w:type="gramEnd"/>
      <w:r>
        <w:t xml:space="preserve"> SEQUENCE (SIZE(1.. maxnoofUuRLCChannels)) OF UuRLCChannelToBeReleasedItem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UuRLCChannelToBeReleasedItem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UuRLCChannelToBeReleasedItem-ExtIEs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UuRLCChannelSetupList ::=</w:t>
      </w:r>
      <w:proofErr w:type="gramEnd"/>
      <w:r>
        <w:t xml:space="preserve"> SEQUENCE (SIZE(1.. maxnoofUuRLCChannels)) OF UuRLCChannelSetupItem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UuRLCChannelSetupItem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UuRLCChannelFailedToBeSetupList ::=</w:t>
      </w:r>
      <w:proofErr w:type="gramEnd"/>
      <w:r>
        <w:t xml:space="preserve"> SEQUENCE (SIZE(1.. maxnoofUuRLCChannels)) OF UuRLCChannelFailedToBeSetupItem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UuRLCChannelFailedToBeSetupItem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UuRLCChannelFailedToBeSetupItem-ExtIEs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UuRLCChannelModifiedList ::=</w:t>
      </w:r>
      <w:proofErr w:type="gramEnd"/>
      <w:r>
        <w:t xml:space="preserve"> SEQUENCE (SIZE(1.. maxnoofUuRLCChannels)) OF UuRLCChannelModifiedItem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UuRLCChannelFailedToBeModifiedList ::=</w:t>
      </w:r>
      <w:proofErr w:type="gramEnd"/>
      <w:r>
        <w:t xml:space="preserve"> SEQUENCE (SIZE(1.. maxnoofUuRLCChannels)) OF UuRLCChannelFailedToBeModifiedItem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UuRLCChannelFailedToBeModifiedItem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UuRLCChannelFailedToBeModifiedItem-ExtIEs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UuRLCChannelRequiredToBeModifiedList ::=</w:t>
      </w:r>
      <w:proofErr w:type="gramEnd"/>
      <w:r>
        <w:t xml:space="preserve"> SEQUENCE (SIZE(1.. maxnoofUuRLCChannels)) OF UuRLCChannelRequiredToBeModifiedItem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UuRLCChannelRequiredToBeModifiedItem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UuRLCChannelRequiredToBeModifiedItem-ExtIEs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UuRLCChannelRequiredToBeReleasedList ::=</w:t>
      </w:r>
      <w:proofErr w:type="gramEnd"/>
      <w:r>
        <w:t xml:space="preserve"> SEQUENCE (SIZE(1.. maxnoofUuRLCChannels)) OF UuRLCChannelRequiredToBeReleasedItem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proofErr w:type="gramStart"/>
      <w:r>
        <w:t>UuRLCChannelRequiredToBeReleasedItem ::=</w:t>
      </w:r>
      <w:proofErr w:type="gramEnd"/>
      <w:r>
        <w:t xml:space="preserve">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UuRLCChannelRequiredToBeReleasedItem-ExtIEs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UuRLCChannelRequiredToBeReleasedItem-ExtIEs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206" w:name="_Toc29893131"/>
      <w:bookmarkStart w:id="207" w:name="_Toc20956005"/>
      <w:bookmarkStart w:id="208" w:name="_Toc36557068"/>
      <w:bookmarkStart w:id="209" w:name="_Toc45832588"/>
      <w:bookmarkStart w:id="210" w:name="_Toc64449082"/>
      <w:bookmarkStart w:id="211" w:name="_Toc74154854"/>
      <w:bookmarkStart w:id="212" w:name="_Toc81383598"/>
      <w:bookmarkStart w:id="213" w:name="_Toc66289741"/>
      <w:bookmarkStart w:id="214" w:name="_Toc88658232"/>
      <w:bookmarkStart w:id="215" w:name="_Toc97911144"/>
      <w:bookmarkStart w:id="216" w:name="_Toc105498303"/>
      <w:bookmarkStart w:id="217" w:name="_Toc112855833"/>
      <w:bookmarkStart w:id="218" w:name="_Toc51763910"/>
      <w:bookmarkStart w:id="219" w:name="_Toc113837229"/>
      <w:r>
        <w:t>9.4.7</w:t>
      </w:r>
      <w:r>
        <w:tab/>
        <w:t>Constant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rFonts w:eastAsia="宋体"/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661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lastRenderedPageBreak/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662</w:t>
      </w:r>
    </w:p>
    <w:p w:rsidR="005D5359" w:rsidRDefault="00AD53E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5D5359" w:rsidRDefault="00AD53E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664</w:t>
      </w:r>
    </w:p>
    <w:p w:rsidR="005D5359" w:rsidRDefault="00AD53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665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666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667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669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670</w:t>
      </w:r>
    </w:p>
    <w:p w:rsidR="005D5359" w:rsidRDefault="00AD53E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671</w:t>
      </w:r>
    </w:p>
    <w:p w:rsidR="005D5359" w:rsidRDefault="00AD53E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5D5359" w:rsidRDefault="00AD53E0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val="en-US" w:eastAsia="zh-CN"/>
        </w:rPr>
        <w:t>673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675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676</w:t>
      </w:r>
    </w:p>
    <w:p w:rsidR="005D5359" w:rsidRDefault="00AD53E0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677</w:t>
      </w:r>
    </w:p>
    <w:p w:rsidR="005D5359" w:rsidRDefault="00AD53E0">
      <w:pPr>
        <w:pStyle w:val="PL"/>
        <w:tabs>
          <w:tab w:val="clear" w:pos="4608"/>
          <w:tab w:val="left" w:pos="4525"/>
        </w:tabs>
        <w:rPr>
          <w:snapToGrid w:val="0"/>
        </w:rPr>
        <w:pPrChange w:id="220" w:author="China Telecom" w:date="2022-11-03T14:20:00Z">
          <w:pPr>
            <w:pStyle w:val="PL"/>
          </w:pPr>
        </w:pPrChange>
      </w:pPr>
      <w:ins w:id="221" w:author="China Telecom" w:date="2022-10-29T16:09:00Z">
        <w:r>
          <w:rPr>
            <w:snapToGrid w:val="0"/>
          </w:rPr>
          <w:t>id-</w:t>
        </w:r>
      </w:ins>
      <w:ins w:id="222" w:author="China Telecom" w:date="2022-11-17T10:14:00Z">
        <w:r w:rsidR="00913729" w:rsidRPr="00913729">
          <w:rPr>
            <w:snapToGrid w:val="0"/>
          </w:rPr>
          <w:t>UplinkTxDirectCurrentTwoCarrierListInfo</w:t>
        </w:r>
      </w:ins>
      <w:ins w:id="223" w:author="China Telecom" w:date="2022-10-29T16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4" w:author="China Telecom" w:date="2022-11-03T14:20:00Z">
        <w:r>
          <w:rPr>
            <w:snapToGrid w:val="0"/>
          </w:rPr>
          <w:tab/>
          <w:t>ProtocolIE-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D5359" w:rsidRDefault="005D5359"/>
    <w:p w:rsidR="005D5359" w:rsidRDefault="005D5359"/>
    <w:p w:rsidR="005D5359" w:rsidRDefault="00AD53E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5D53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694" w:rsidRDefault="00917694">
      <w:pPr>
        <w:spacing w:after="0"/>
      </w:pPr>
      <w:r>
        <w:separator/>
      </w:r>
    </w:p>
  </w:endnote>
  <w:endnote w:type="continuationSeparator" w:id="0">
    <w:p w:rsidR="00917694" w:rsidRDefault="009176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694" w:rsidRDefault="00917694">
      <w:pPr>
        <w:spacing w:after="0"/>
      </w:pPr>
      <w:r>
        <w:separator/>
      </w:r>
    </w:p>
  </w:footnote>
  <w:footnote w:type="continuationSeparator" w:id="0">
    <w:p w:rsidR="00917694" w:rsidRDefault="009176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AB2" w:rsidRDefault="009B6AB2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51F08"/>
    <w:rsid w:val="00075EF6"/>
    <w:rsid w:val="00087D35"/>
    <w:rsid w:val="000A6394"/>
    <w:rsid w:val="000B7FED"/>
    <w:rsid w:val="000C038A"/>
    <w:rsid w:val="000C06AB"/>
    <w:rsid w:val="000C6598"/>
    <w:rsid w:val="000D44B3"/>
    <w:rsid w:val="000E4F49"/>
    <w:rsid w:val="00145D43"/>
    <w:rsid w:val="00161C78"/>
    <w:rsid w:val="00192C46"/>
    <w:rsid w:val="001A08B3"/>
    <w:rsid w:val="001A7B60"/>
    <w:rsid w:val="001B40E7"/>
    <w:rsid w:val="001B52F0"/>
    <w:rsid w:val="001B7A65"/>
    <w:rsid w:val="001E2274"/>
    <w:rsid w:val="001E41F3"/>
    <w:rsid w:val="00214E7E"/>
    <w:rsid w:val="00224E12"/>
    <w:rsid w:val="0026004D"/>
    <w:rsid w:val="002640DD"/>
    <w:rsid w:val="00275D12"/>
    <w:rsid w:val="00284FEB"/>
    <w:rsid w:val="002860C4"/>
    <w:rsid w:val="002A2CF3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2B13"/>
    <w:rsid w:val="00374DD4"/>
    <w:rsid w:val="003B71CD"/>
    <w:rsid w:val="003E1A36"/>
    <w:rsid w:val="00410371"/>
    <w:rsid w:val="0041339D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25FF1"/>
    <w:rsid w:val="00547111"/>
    <w:rsid w:val="0059063D"/>
    <w:rsid w:val="00592D74"/>
    <w:rsid w:val="005D5359"/>
    <w:rsid w:val="005E2C44"/>
    <w:rsid w:val="005E43B3"/>
    <w:rsid w:val="00620578"/>
    <w:rsid w:val="00621188"/>
    <w:rsid w:val="006257ED"/>
    <w:rsid w:val="006320D5"/>
    <w:rsid w:val="00653DE4"/>
    <w:rsid w:val="00665C47"/>
    <w:rsid w:val="006769EE"/>
    <w:rsid w:val="00680921"/>
    <w:rsid w:val="006924E0"/>
    <w:rsid w:val="00695808"/>
    <w:rsid w:val="006B46FB"/>
    <w:rsid w:val="006C3C31"/>
    <w:rsid w:val="006E21FB"/>
    <w:rsid w:val="006F4D41"/>
    <w:rsid w:val="00712669"/>
    <w:rsid w:val="0076550F"/>
    <w:rsid w:val="00792342"/>
    <w:rsid w:val="007977A8"/>
    <w:rsid w:val="007B512A"/>
    <w:rsid w:val="007C2097"/>
    <w:rsid w:val="007D26A1"/>
    <w:rsid w:val="007D6A07"/>
    <w:rsid w:val="007F7259"/>
    <w:rsid w:val="008040A8"/>
    <w:rsid w:val="00823B41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3729"/>
    <w:rsid w:val="009148DE"/>
    <w:rsid w:val="00916341"/>
    <w:rsid w:val="00917694"/>
    <w:rsid w:val="00941E30"/>
    <w:rsid w:val="009777D9"/>
    <w:rsid w:val="00991B88"/>
    <w:rsid w:val="009A5753"/>
    <w:rsid w:val="009A579D"/>
    <w:rsid w:val="009B1A5A"/>
    <w:rsid w:val="009B6AB2"/>
    <w:rsid w:val="009E3297"/>
    <w:rsid w:val="009E7FDE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AD53E0"/>
    <w:rsid w:val="00AD6605"/>
    <w:rsid w:val="00AF522D"/>
    <w:rsid w:val="00B24797"/>
    <w:rsid w:val="00B258BB"/>
    <w:rsid w:val="00B51F91"/>
    <w:rsid w:val="00B67B97"/>
    <w:rsid w:val="00B70625"/>
    <w:rsid w:val="00B968C8"/>
    <w:rsid w:val="00BA3EC5"/>
    <w:rsid w:val="00BA51D9"/>
    <w:rsid w:val="00BB5DFC"/>
    <w:rsid w:val="00BD279D"/>
    <w:rsid w:val="00BD6BB8"/>
    <w:rsid w:val="00C14062"/>
    <w:rsid w:val="00C4331C"/>
    <w:rsid w:val="00C54FA3"/>
    <w:rsid w:val="00C66BA2"/>
    <w:rsid w:val="00C870F6"/>
    <w:rsid w:val="00C95985"/>
    <w:rsid w:val="00CB1157"/>
    <w:rsid w:val="00CB70AC"/>
    <w:rsid w:val="00CC5026"/>
    <w:rsid w:val="00CC68D0"/>
    <w:rsid w:val="00CE3AE9"/>
    <w:rsid w:val="00CF3751"/>
    <w:rsid w:val="00D03F9A"/>
    <w:rsid w:val="00D06D51"/>
    <w:rsid w:val="00D12445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EF01AF"/>
    <w:rsid w:val="00F04539"/>
    <w:rsid w:val="00F04B56"/>
    <w:rsid w:val="00F25D98"/>
    <w:rsid w:val="00F300FB"/>
    <w:rsid w:val="00F332CD"/>
    <w:rsid w:val="00FB6386"/>
    <w:rsid w:val="00FD08D8"/>
    <w:rsid w:val="08B46140"/>
    <w:rsid w:val="0A071693"/>
    <w:rsid w:val="10415EEC"/>
    <w:rsid w:val="112E315A"/>
    <w:rsid w:val="161363A1"/>
    <w:rsid w:val="1AF50AD3"/>
    <w:rsid w:val="1C5459B0"/>
    <w:rsid w:val="1C6D15A0"/>
    <w:rsid w:val="2A7D18DA"/>
    <w:rsid w:val="2C486CD3"/>
    <w:rsid w:val="2C987F67"/>
    <w:rsid w:val="2F180CC6"/>
    <w:rsid w:val="46AE414F"/>
    <w:rsid w:val="55A144D9"/>
    <w:rsid w:val="644D69D6"/>
    <w:rsid w:val="683636DE"/>
    <w:rsid w:val="78E034BD"/>
    <w:rsid w:val="7AF7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DE7C7"/>
  <w15:docId w15:val="{354574CC-ACBE-444A-A711-FBE4D27B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af4">
    <w:name w:val="批注框文本 字符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</w:style>
  <w:style w:type="character" w:customStyle="1" w:styleId="af7">
    <w:name w:val="页脚 字符"/>
    <w:link w:val="af5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出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4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33891A-DC66-4836-8B55-BD959DAA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44</Pages>
  <Words>15509</Words>
  <Characters>88404</Characters>
  <Application>Microsoft Office Word</Application>
  <DocSecurity>0</DocSecurity>
  <Lines>736</Lines>
  <Paragraphs>207</Paragraphs>
  <ScaleCrop>false</ScaleCrop>
  <Company>3GPP Support Team</Company>
  <LinksUpToDate>false</LinksUpToDate>
  <CharactersWithSpaces>103706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8</cp:revision>
  <cp:lastPrinted>2411-12-31T15:59:00Z</cp:lastPrinted>
  <dcterms:created xsi:type="dcterms:W3CDTF">2022-11-18T07:28:00Z</dcterms:created>
  <dcterms:modified xsi:type="dcterms:W3CDTF">2022-11-18T08:01:00Z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